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376D5DB1" w:rsidR="004D7835" w:rsidRPr="00B357F9" w:rsidRDefault="004D7835" w:rsidP="004D7835">
      <w:pPr>
        <w:pStyle w:val="CRCoverPage"/>
        <w:tabs>
          <w:tab w:val="right" w:pos="9639"/>
        </w:tabs>
        <w:spacing w:after="0"/>
        <w:rPr>
          <w:b/>
          <w:i/>
          <w:noProof/>
          <w:sz w:val="28"/>
        </w:rPr>
      </w:pPr>
      <w:r w:rsidRPr="00792D61">
        <w:rPr>
          <w:b/>
          <w:noProof/>
          <w:sz w:val="24"/>
        </w:rPr>
        <w:t>3GPP TSG-SA2 Meeting #137-E</w:t>
      </w:r>
      <w:r w:rsidRPr="00B357F9">
        <w:rPr>
          <w:b/>
          <w:i/>
          <w:noProof/>
          <w:sz w:val="28"/>
        </w:rPr>
        <w:tab/>
      </w:r>
      <w:r w:rsidR="00651125" w:rsidRPr="00651125">
        <w:rPr>
          <w:rFonts w:cs="Arial"/>
          <w:b/>
          <w:bCs/>
          <w:i/>
          <w:sz w:val="28"/>
          <w:szCs w:val="28"/>
        </w:rPr>
        <w:t>S2-2002454</w:t>
      </w:r>
    </w:p>
    <w:p w14:paraId="75727882" w14:textId="0A6FF951" w:rsidR="004D7835" w:rsidRPr="00733709" w:rsidRDefault="0095489B" w:rsidP="004D7835">
      <w:pPr>
        <w:pStyle w:val="CRCoverPage"/>
        <w:tabs>
          <w:tab w:val="right" w:pos="9639"/>
        </w:tabs>
        <w:rPr>
          <w:b/>
          <w:noProof/>
          <w:sz w:val="28"/>
        </w:rPr>
      </w:pPr>
      <w:r w:rsidRPr="0095489B">
        <w:rPr>
          <w:b/>
          <w:noProof/>
          <w:sz w:val="24"/>
        </w:rPr>
        <w:t>Elbonia, February 24 – 27, 2020</w:t>
      </w:r>
      <w:r w:rsidR="004D7835" w:rsidRPr="00521456">
        <w:rPr>
          <w:b/>
          <w:i/>
          <w:noProof/>
          <w:sz w:val="28"/>
        </w:rPr>
        <w:tab/>
      </w:r>
      <w:r w:rsidR="008F1AA4" w:rsidRPr="00AC1CB7">
        <w:rPr>
          <w:rFonts w:cs="Arial"/>
          <w:b/>
          <w:noProof/>
          <w:color w:val="0000FF"/>
        </w:rPr>
        <w:t xml:space="preserve">(revision of </w:t>
      </w:r>
      <w:r w:rsidR="008F1AA4" w:rsidRPr="008F1AA4">
        <w:rPr>
          <w:rFonts w:cs="Arial"/>
          <w:b/>
          <w:noProof/>
          <w:color w:val="0000FF"/>
        </w:rPr>
        <w:t>S2-2001857</w:t>
      </w:r>
      <w:r w:rsidR="008F1AA4" w:rsidRPr="00AC1CB7">
        <w:rPr>
          <w:rFonts w:cs="Arial"/>
          <w:b/>
          <w:noProof/>
          <w:color w:val="0000FF"/>
          <w:lang w:eastAsia="zh-CN"/>
        </w:rPr>
        <w:t>)</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77777777"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Pr="006864EB">
              <w:rPr>
                <w:rFonts w:eastAsia="DengXian"/>
                <w:b/>
                <w:noProof/>
                <w:sz w:val="28"/>
                <w:szCs w:val="28"/>
                <w:lang w:eastAsia="zh-CN"/>
              </w:rPr>
              <w:t>0117</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312F2CEA" w:rsidR="004D7835" w:rsidRPr="001134B8" w:rsidRDefault="00AB27D1" w:rsidP="00234979">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7777777" w:rsidR="004D7835" w:rsidRPr="00EB0499" w:rsidRDefault="004D7835" w:rsidP="00234979">
            <w:pPr>
              <w:pStyle w:val="CRCoverPage"/>
              <w:spacing w:after="0"/>
              <w:jc w:val="center"/>
              <w:rPr>
                <w:noProof/>
              </w:rPr>
            </w:pPr>
            <w:r>
              <w:rPr>
                <w:b/>
                <w:noProof/>
                <w:sz w:val="32"/>
              </w:rPr>
              <w:t>16.2.0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w:t>
            </w:r>
            <w:bookmarkStart w:id="1" w:name="_GoBack"/>
            <w:bookmarkEnd w:id="1"/>
            <w:r w:rsidRPr="00EB0499">
              <w:rPr>
                <w:noProof/>
              </w:rPr>
              <w:t>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77777777" w:rsidR="004D7835" w:rsidRPr="00EB0499" w:rsidRDefault="004D7835" w:rsidP="00234979">
            <w:pPr>
              <w:pStyle w:val="CRCoverPage"/>
              <w:spacing w:after="0"/>
              <w:ind w:left="100"/>
              <w:rPr>
                <w:noProof/>
                <w:lang w:eastAsia="ko-KR"/>
              </w:rPr>
            </w:pPr>
            <w:r>
              <w:rPr>
                <w:noProof/>
                <w:lang w:eastAsia="ko-KR"/>
              </w:rPr>
              <w:t>Slice service experience data collection corrections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7777777"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Pr>
                <w:noProof/>
              </w:rPr>
              <w:t>02-18</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2B07D2A7" w:rsidR="004D7835" w:rsidRPr="004D7835" w:rsidRDefault="004D7835" w:rsidP="004D7835">
            <w:pPr>
              <w:pStyle w:val="CRCoverPage"/>
              <w:spacing w:after="0"/>
              <w:ind w:left="284" w:hanging="184"/>
              <w:rPr>
                <w:rFonts w:eastAsia="DengXian"/>
                <w:noProof/>
                <w:lang w:val="en-US" w:eastAsia="zh-CN"/>
              </w:rPr>
            </w:pPr>
            <w:r>
              <w:rPr>
                <w:rFonts w:eastAsia="DengXian"/>
                <w:noProof/>
                <w:lang w:val="en-US" w:eastAsia="zh-CN"/>
              </w:rPr>
              <w:t xml:space="preserve"> </w:t>
            </w:r>
            <w:r w:rsidRPr="004D7835">
              <w:rPr>
                <w:rFonts w:eastAsia="DengXian"/>
                <w:noProof/>
                <w:lang w:val="en-US" w:eastAsia="zh-CN"/>
              </w:rPr>
              <w:t>Observed service experience for a Network Slice requires the UE IDs (i.e. SUPIs) to be retrieved by NWDAF</w:t>
            </w:r>
            <w:r w:rsidR="007B74E8">
              <w:rPr>
                <w:rFonts w:eastAsia="DengXian"/>
                <w:noProof/>
                <w:lang w:val="en-US" w:eastAsia="zh-CN"/>
              </w:rPr>
              <w:t xml:space="preserve"> when ‘any UE’ is used as target of analytics reporting</w:t>
            </w:r>
            <w:r w:rsidRPr="004D7835">
              <w:rPr>
                <w:rFonts w:eastAsia="DengXian"/>
                <w:noProof/>
                <w:lang w:val="en-US" w:eastAsia="zh-CN"/>
              </w:rPr>
              <w:t xml:space="preserve"> in order to get the service data from a</w:t>
            </w:r>
            <w:r w:rsidR="00872DEA">
              <w:rPr>
                <w:rFonts w:eastAsia="DengXian"/>
                <w:noProof/>
                <w:lang w:val="en-US" w:eastAsia="zh-CN"/>
              </w:rPr>
              <w:t>n</w:t>
            </w:r>
            <w:r w:rsidRPr="004D7835">
              <w:rPr>
                <w:rFonts w:eastAsia="DengXian"/>
                <w:noProof/>
                <w:lang w:val="en-US" w:eastAsia="zh-CN"/>
              </w:rPr>
              <w:t xml:space="preserve"> AF only for UEs on the slice of interest. </w:t>
            </w:r>
            <w:r w:rsidR="00E7380E">
              <w:rPr>
                <w:rFonts w:eastAsia="DengXian"/>
                <w:noProof/>
                <w:lang w:val="en-US" w:eastAsia="zh-CN"/>
              </w:rPr>
              <w:t xml:space="preserve">The current specification lacks </w:t>
            </w:r>
            <w:r w:rsidR="007B74E8">
              <w:rPr>
                <w:rFonts w:eastAsia="DengXian"/>
                <w:noProof/>
                <w:lang w:val="en-US" w:eastAsia="zh-CN"/>
              </w:rPr>
              <w:t xml:space="preserve">SUPIs as </w:t>
            </w:r>
            <w:r w:rsidR="00E7380E">
              <w:rPr>
                <w:rFonts w:eastAsia="DengXian"/>
                <w:noProof/>
                <w:lang w:val="en-US" w:eastAsia="zh-CN"/>
              </w:rPr>
              <w:t>input data information</w:t>
            </w:r>
            <w:r w:rsidRPr="004D7835">
              <w:rPr>
                <w:rFonts w:eastAsia="DengXian"/>
                <w:noProof/>
                <w:lang w:val="en-US" w:eastAsia="zh-CN"/>
              </w:rPr>
              <w:t xml:space="preserve"> that need</w:t>
            </w:r>
            <w:r w:rsidR="007B74E8">
              <w:rPr>
                <w:rFonts w:eastAsia="DengXian"/>
                <w:noProof/>
                <w:lang w:val="en-US" w:eastAsia="zh-CN"/>
              </w:rPr>
              <w:t>s</w:t>
            </w:r>
            <w:r w:rsidRPr="004D7835">
              <w:rPr>
                <w:rFonts w:eastAsia="DengXian"/>
                <w:noProof/>
                <w:lang w:val="en-US" w:eastAsia="zh-CN"/>
              </w:rPr>
              <w:t xml:space="preserve"> to be collected by NWDAF and it does not mention the</w:t>
            </w:r>
            <w:r w:rsidR="007B74E8">
              <w:rPr>
                <w:rFonts w:eastAsia="DengXian"/>
                <w:noProof/>
                <w:lang w:val="en-US" w:eastAsia="zh-CN"/>
              </w:rPr>
              <w:t xml:space="preserve"> corresponding</w:t>
            </w:r>
            <w:r w:rsidRPr="004D7835">
              <w:rPr>
                <w:rFonts w:eastAsia="DengXian"/>
                <w:noProof/>
                <w:lang w:val="en-US" w:eastAsia="zh-CN"/>
              </w:rPr>
              <w:t xml:space="preserve"> AMF event ID providing such information</w:t>
            </w:r>
            <w:r w:rsidR="007B74E8">
              <w:rPr>
                <w:rFonts w:eastAsia="DengXian"/>
                <w:noProof/>
                <w:lang w:val="en-US" w:eastAsia="zh-CN"/>
              </w:rPr>
              <w:t xml:space="preserve">, namely ‘Area of Interest’ in TS 23.502 (see accompanying </w:t>
            </w:r>
            <w:r w:rsidR="007B74E8" w:rsidRPr="00EB0499">
              <w:rPr>
                <w:noProof/>
              </w:rPr>
              <w:t xml:space="preserve">CR </w:t>
            </w:r>
            <w:r w:rsidR="007B74E8" w:rsidRPr="00DF4894">
              <w:rPr>
                <w:noProof/>
              </w:rPr>
              <w:t>2089</w:t>
            </w:r>
            <w:r w:rsidR="007B74E8">
              <w:rPr>
                <w:noProof/>
              </w:rPr>
              <w:t xml:space="preserve"> to TS 23.502</w:t>
            </w:r>
            <w:r w:rsidR="007B74E8">
              <w:rPr>
                <w:rFonts w:eastAsia="DengXian"/>
                <w:noProof/>
                <w:lang w:val="en-US" w:eastAsia="zh-CN"/>
              </w:rPr>
              <w:t>)</w:t>
            </w:r>
            <w:r w:rsidRPr="004D7835">
              <w:rPr>
                <w:rFonts w:eastAsia="DengXian"/>
                <w:noProof/>
                <w:lang w:val="en-US" w:eastAsia="zh-CN"/>
              </w:rPr>
              <w:t xml:space="preserve">. </w:t>
            </w:r>
          </w:p>
          <w:p w14:paraId="46AA67FB" w14:textId="77777777" w:rsidR="004D7835" w:rsidRPr="004D7835" w:rsidRDefault="004D7835" w:rsidP="004D7835">
            <w:pPr>
              <w:pStyle w:val="CRCoverPage"/>
              <w:spacing w:after="0"/>
              <w:ind w:left="284" w:hanging="184"/>
              <w:rPr>
                <w:rFonts w:eastAsia="DengXian"/>
                <w:noProof/>
                <w:lang w:val="en-US" w:eastAsia="zh-CN"/>
              </w:rPr>
            </w:pPr>
          </w:p>
          <w:p w14:paraId="1263E120" w14:textId="0F370CE1" w:rsidR="004D7835" w:rsidRPr="004D7835" w:rsidRDefault="00872DEA" w:rsidP="0005065D">
            <w:pPr>
              <w:pStyle w:val="CRCoverPage"/>
              <w:spacing w:after="0"/>
              <w:ind w:left="284" w:hanging="184"/>
              <w:rPr>
                <w:rFonts w:eastAsia="DengXian"/>
                <w:noProof/>
                <w:lang w:val="en-US" w:eastAsia="zh-CN"/>
              </w:rPr>
            </w:pPr>
            <w:r>
              <w:rPr>
                <w:rFonts w:eastAsia="DengXian"/>
                <w:noProof/>
                <w:lang w:val="en-US" w:eastAsia="zh-CN"/>
              </w:rPr>
              <w:t>Output analytics</w:t>
            </w:r>
            <w:r w:rsidR="00357A56">
              <w:rPr>
                <w:rFonts w:eastAsia="DengXian"/>
                <w:noProof/>
                <w:lang w:val="en-US" w:eastAsia="zh-CN"/>
              </w:rPr>
              <w:t xml:space="preserve"> tables</w:t>
            </w:r>
            <w:r>
              <w:rPr>
                <w:rFonts w:eastAsia="DengXian"/>
                <w:noProof/>
                <w:lang w:val="en-US" w:eastAsia="zh-CN"/>
              </w:rPr>
              <w:t xml:space="preserve"> are proposed to be differentiated between application service experience and slice service experience</w:t>
            </w:r>
            <w:r w:rsidR="0005065D">
              <w:rPr>
                <w:rFonts w:eastAsia="DengXian"/>
                <w:noProof/>
                <w:lang w:val="en-US" w:eastAsia="zh-CN"/>
              </w:rPr>
              <w:t xml:space="preserve">, including slice instance service experience as approved in </w:t>
            </w:r>
            <w:r w:rsidR="00226FB6" w:rsidRPr="00226FB6">
              <w:rPr>
                <w:rFonts w:eastAsia="DengXian"/>
                <w:noProof/>
                <w:lang w:val="en-US" w:eastAsia="zh-CN"/>
              </w:rPr>
              <w:t>S2-2001153</w:t>
            </w:r>
            <w:r w:rsidR="00226FB6">
              <w:rPr>
                <w:rFonts w:eastAsia="DengXian"/>
                <w:noProof/>
                <w:lang w:val="en-US" w:eastAsia="zh-CN"/>
              </w:rPr>
              <w:t xml:space="preserve"> </w:t>
            </w:r>
            <w:r w:rsidR="0005065D">
              <w:rPr>
                <w:rFonts w:eastAsia="DengXian"/>
                <w:noProof/>
                <w:lang w:val="en-US" w:eastAsia="zh-CN"/>
              </w:rPr>
              <w:t>during SA2#136AH</w:t>
            </w:r>
            <w:r>
              <w:rPr>
                <w:rFonts w:eastAsia="DengXian"/>
                <w:noProof/>
                <w:lang w:val="en-US" w:eastAsia="zh-CN"/>
              </w:rPr>
              <w:t xml:space="preserve">. </w:t>
            </w:r>
            <w:r w:rsidR="0005065D">
              <w:rPr>
                <w:rFonts w:eastAsia="DengXian"/>
                <w:noProof/>
                <w:lang w:val="en-US" w:eastAsia="zh-CN"/>
              </w:rPr>
              <w:t>G</w:t>
            </w:r>
            <w:r w:rsidR="004D7835" w:rsidRPr="004D7835">
              <w:rPr>
                <w:rFonts w:eastAsia="DengXian"/>
                <w:noProof/>
                <w:lang w:val="en-US" w:eastAsia="zh-CN"/>
              </w:rPr>
              <w:t>iven the large amount of UEs that may be registered on the same Network Slice</w:t>
            </w:r>
            <w:r w:rsidR="0053178D">
              <w:rPr>
                <w:rFonts w:eastAsia="DengXian"/>
                <w:noProof/>
                <w:lang w:val="en-US" w:eastAsia="zh-CN"/>
              </w:rPr>
              <w:t>/Network Slice instance</w:t>
            </w:r>
            <w:r w:rsidR="004D7835" w:rsidRPr="004D7835">
              <w:rPr>
                <w:rFonts w:eastAsia="DengXian"/>
                <w:noProof/>
                <w:lang w:val="en-US" w:eastAsia="zh-CN"/>
              </w:rPr>
              <w:t xml:space="preserve"> within an Area of Interest, no SUPI list should be provided</w:t>
            </w:r>
            <w:r w:rsidR="0053178D">
              <w:rPr>
                <w:rFonts w:eastAsia="DengXian"/>
                <w:noProof/>
                <w:lang w:val="en-US" w:eastAsia="zh-CN"/>
              </w:rPr>
              <w:t xml:space="preserve"> by NWDAF</w:t>
            </w:r>
            <w:r w:rsidR="004D7835" w:rsidRPr="004D7835">
              <w:rPr>
                <w:rFonts w:eastAsia="DengXian"/>
                <w:noProof/>
                <w:lang w:val="en-US" w:eastAsia="zh-CN"/>
              </w:rPr>
              <w:t xml:space="preserve"> as output analytics for slice service experience to avoid overloading the network</w:t>
            </w:r>
            <w:r w:rsidR="0005065D">
              <w:rPr>
                <w:rFonts w:eastAsia="DengXian"/>
                <w:noProof/>
                <w:lang w:val="en-US" w:eastAsia="zh-CN"/>
              </w:rPr>
              <w:t>, so the slice service experience output analytics tables are updated accordingly</w:t>
            </w:r>
            <w:r w:rsidR="004D7835" w:rsidRPr="004D7835">
              <w:rPr>
                <w:rFonts w:eastAsia="DengXian"/>
                <w:noProof/>
                <w:lang w:val="en-US" w:eastAsia="zh-CN"/>
              </w:rPr>
              <w:t>.</w:t>
            </w:r>
            <w:r w:rsidR="00357A56">
              <w:rPr>
                <w:rFonts w:eastAsia="DengXian"/>
                <w:noProof/>
                <w:lang w:val="en-US" w:eastAsia="zh-CN"/>
              </w:rPr>
              <w:t xml:space="preserve"> In addition, slice and </w:t>
            </w:r>
            <w:r>
              <w:rPr>
                <w:rFonts w:eastAsia="DengXian"/>
                <w:noProof/>
                <w:lang w:val="en-US" w:eastAsia="zh-CN"/>
              </w:rPr>
              <w:t xml:space="preserve">slice instance service experience </w:t>
            </w:r>
            <w:r w:rsidR="00357A56">
              <w:rPr>
                <w:rFonts w:eastAsia="DengXian"/>
                <w:noProof/>
                <w:lang w:val="en-US" w:eastAsia="zh-CN"/>
              </w:rPr>
              <w:t>as well as</w:t>
            </w:r>
            <w:r>
              <w:rPr>
                <w:rFonts w:eastAsia="DengXian"/>
                <w:noProof/>
                <w:lang w:val="en-US" w:eastAsia="zh-CN"/>
              </w:rPr>
              <w:t xml:space="preserve"> NSI ID(s) may be unneccesary </w:t>
            </w:r>
            <w:r w:rsidR="0005065D">
              <w:rPr>
                <w:rFonts w:eastAsia="DengXian"/>
                <w:noProof/>
                <w:lang w:val="en-US" w:eastAsia="zh-CN"/>
              </w:rPr>
              <w:t xml:space="preserve">output </w:t>
            </w:r>
            <w:r>
              <w:rPr>
                <w:rFonts w:eastAsia="DengXian"/>
                <w:noProof/>
                <w:lang w:val="en-US" w:eastAsia="zh-CN"/>
              </w:rPr>
              <w:t>information for application service experience</w:t>
            </w:r>
            <w:r w:rsidR="0053178D">
              <w:rPr>
                <w:rFonts w:eastAsia="DengXian"/>
                <w:noProof/>
                <w:lang w:val="en-US" w:eastAsia="zh-CN"/>
              </w:rPr>
              <w:t>, so it is proposed to remove those from application service experience</w:t>
            </w:r>
            <w:r w:rsidR="0005065D">
              <w:rPr>
                <w:rFonts w:eastAsia="DengXian"/>
                <w:noProof/>
                <w:lang w:val="en-US" w:eastAsia="zh-CN"/>
              </w:rPr>
              <w:t xml:space="preserve"> output analytics table</w:t>
            </w:r>
            <w:r>
              <w:rPr>
                <w:rFonts w:eastAsia="DengXian"/>
                <w:noProof/>
                <w:lang w:val="en-US" w:eastAsia="zh-CN"/>
              </w:rPr>
              <w:t>.</w:t>
            </w:r>
            <w:r w:rsidR="0053178D">
              <w:rPr>
                <w:rFonts w:eastAsia="DengXian"/>
                <w:noProof/>
                <w:lang w:val="en-US" w:eastAsia="zh-CN"/>
              </w:rPr>
              <w:t xml:space="preserve">  </w:t>
            </w:r>
          </w:p>
          <w:p w14:paraId="1CC05368" w14:textId="77777777" w:rsidR="004D7835" w:rsidRPr="004D7835" w:rsidRDefault="004D7835" w:rsidP="004D7835">
            <w:pPr>
              <w:pStyle w:val="CRCoverPage"/>
              <w:spacing w:after="0"/>
              <w:ind w:left="284" w:hanging="184"/>
              <w:rPr>
                <w:rFonts w:eastAsia="DengXian"/>
                <w:noProof/>
                <w:lang w:val="en-US" w:eastAsia="zh-CN"/>
              </w:rPr>
            </w:pPr>
          </w:p>
          <w:p w14:paraId="78AC7FEB" w14:textId="5019FAB6" w:rsidR="004D7835" w:rsidRPr="00D01465" w:rsidRDefault="004D7835" w:rsidP="00CC151A">
            <w:pPr>
              <w:pStyle w:val="CRCoverPage"/>
              <w:spacing w:after="0"/>
              <w:ind w:left="284" w:hanging="184"/>
              <w:rPr>
                <w:rFonts w:eastAsia="DengXian"/>
                <w:noProof/>
                <w:lang w:val="en-US" w:eastAsia="zh-CN"/>
              </w:rPr>
            </w:pPr>
            <w:r w:rsidRPr="004D7835">
              <w:rPr>
                <w:rFonts w:eastAsia="DengXian"/>
                <w:noProof/>
                <w:lang w:val="en-US" w:eastAsia="zh-CN"/>
              </w:rPr>
              <w:t xml:space="preserve">Clause 6.4.5 has been updated to reflect both the </w:t>
            </w:r>
            <w:r w:rsidR="00226FB6">
              <w:rPr>
                <w:rFonts w:eastAsia="DengXian"/>
                <w:noProof/>
                <w:lang w:val="en-US" w:eastAsia="zh-CN"/>
              </w:rPr>
              <w:t xml:space="preserve">updates </w:t>
            </w:r>
            <w:r w:rsidRPr="004D7835">
              <w:rPr>
                <w:rFonts w:eastAsia="DengXian"/>
                <w:noProof/>
                <w:lang w:val="en-US" w:eastAsia="zh-CN"/>
              </w:rPr>
              <w:t>o</w:t>
            </w:r>
            <w:r w:rsidR="00226FB6">
              <w:rPr>
                <w:rFonts w:eastAsia="DengXian"/>
                <w:noProof/>
                <w:lang w:val="en-US" w:eastAsia="zh-CN"/>
              </w:rPr>
              <w:t>f</w:t>
            </w:r>
            <w:r w:rsidRPr="004D7835">
              <w:rPr>
                <w:rFonts w:eastAsia="DengXian"/>
                <w:noProof/>
                <w:lang w:val="en-US" w:eastAsia="zh-CN"/>
              </w:rPr>
              <w:t xml:space="preserve"> </w:t>
            </w:r>
            <w:r w:rsidR="00CC151A">
              <w:rPr>
                <w:rFonts w:eastAsia="DengXian"/>
                <w:noProof/>
                <w:lang w:val="en-US" w:eastAsia="zh-CN"/>
              </w:rPr>
              <w:t>SA2#136AH</w:t>
            </w:r>
            <w:r w:rsidRPr="004D7835">
              <w:rPr>
                <w:rFonts w:eastAsia="DengXian"/>
                <w:noProof/>
                <w:lang w:val="en-US" w:eastAsia="zh-CN"/>
              </w:rPr>
              <w:t xml:space="preserve"> on multiple slice instance deployment option </w:t>
            </w:r>
            <w:r w:rsidR="00226FB6">
              <w:rPr>
                <w:rFonts w:eastAsia="DengXian"/>
                <w:noProof/>
                <w:lang w:val="en-US" w:eastAsia="zh-CN"/>
              </w:rPr>
              <w:t xml:space="preserve">agreed on </w:t>
            </w:r>
            <w:r w:rsidR="00226FB6" w:rsidRPr="00226FB6">
              <w:rPr>
                <w:rFonts w:eastAsia="DengXian"/>
                <w:noProof/>
                <w:lang w:val="en-US" w:eastAsia="zh-CN"/>
              </w:rPr>
              <w:t>S2-2001153</w:t>
            </w:r>
            <w:r w:rsidR="00226FB6">
              <w:rPr>
                <w:rFonts w:eastAsia="DengXian"/>
                <w:noProof/>
                <w:lang w:val="en-US" w:eastAsia="zh-CN"/>
              </w:rPr>
              <w:t xml:space="preserve"> </w:t>
            </w:r>
            <w:r w:rsidR="00CC151A">
              <w:rPr>
                <w:rFonts w:eastAsia="DengXian"/>
                <w:noProof/>
                <w:lang w:val="en-US" w:eastAsia="zh-CN"/>
              </w:rPr>
              <w:t>and the proposals on the</w:t>
            </w:r>
            <w:r w:rsidRPr="004D7835">
              <w:rPr>
                <w:rFonts w:eastAsia="DengXian"/>
                <w:noProof/>
                <w:lang w:val="en-US" w:eastAsia="zh-CN"/>
              </w:rPr>
              <w:t xml:space="preserve"> accompanying CRs </w:t>
            </w:r>
            <w:r w:rsidR="00226FB6">
              <w:rPr>
                <w:rFonts w:eastAsia="DengXian"/>
                <w:noProof/>
                <w:lang w:val="en-US" w:eastAsia="zh-CN"/>
              </w:rPr>
              <w:t>(</w:t>
            </w:r>
            <w:r w:rsidR="00226FB6" w:rsidRPr="00EB0499">
              <w:rPr>
                <w:noProof/>
              </w:rPr>
              <w:t xml:space="preserve">CR </w:t>
            </w:r>
            <w:r w:rsidR="00226FB6" w:rsidRPr="00DF4894">
              <w:rPr>
                <w:noProof/>
              </w:rPr>
              <w:t>2140</w:t>
            </w:r>
            <w:r w:rsidR="00226FB6">
              <w:rPr>
                <w:noProof/>
              </w:rPr>
              <w:t xml:space="preserve"> and </w:t>
            </w:r>
            <w:r w:rsidR="00226FB6" w:rsidRPr="00EB0499">
              <w:rPr>
                <w:noProof/>
              </w:rPr>
              <w:t xml:space="preserve">CR </w:t>
            </w:r>
            <w:r w:rsidR="00226FB6" w:rsidRPr="00DF4894">
              <w:rPr>
                <w:noProof/>
              </w:rPr>
              <w:t>2089</w:t>
            </w:r>
            <w:r w:rsidR="00226FB6">
              <w:rPr>
                <w:rFonts w:eastAsia="DengXian"/>
                <w:noProof/>
                <w:lang w:val="en-US" w:eastAsia="zh-CN"/>
              </w:rPr>
              <w:t xml:space="preserve">) </w:t>
            </w:r>
            <w:r w:rsidRPr="004D7835">
              <w:rPr>
                <w:rFonts w:eastAsia="DengXian"/>
                <w:noProof/>
                <w:lang w:val="en-US" w:eastAsia="zh-CN"/>
              </w:rPr>
              <w:t>updating the AMF event.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0962BD2A" w:rsidR="00390923" w:rsidRDefault="006750E2" w:rsidP="00234979">
            <w:pPr>
              <w:pStyle w:val="CRCoverPage"/>
              <w:spacing w:after="0"/>
              <w:rPr>
                <w:rFonts w:eastAsia="DengXian"/>
                <w:noProof/>
                <w:lang w:val="en-US" w:eastAsia="zh-CN"/>
              </w:rPr>
            </w:pPr>
            <w:r>
              <w:rPr>
                <w:rFonts w:eastAsia="DengXian"/>
                <w:noProof/>
                <w:lang w:val="en-US" w:eastAsia="zh-CN"/>
              </w:rPr>
              <w:t xml:space="preserve">In Clause 6.5.1, a new entry to </w:t>
            </w:r>
            <w:r w:rsidRPr="006750E2">
              <w:rPr>
                <w:rFonts w:eastAsia="DengXian"/>
                <w:noProof/>
                <w:lang w:val="en-US" w:eastAsia="zh-CN"/>
              </w:rPr>
              <w:t>Table 6.4.2-2</w:t>
            </w:r>
            <w:r>
              <w:rPr>
                <w:rFonts w:eastAsia="DengXian"/>
                <w:noProof/>
                <w:lang w:val="en-US" w:eastAsia="zh-CN"/>
              </w:rPr>
              <w:t xml:space="preserve"> </w:t>
            </w:r>
            <w:r w:rsidR="004D7835">
              <w:rPr>
                <w:rFonts w:eastAsia="DengXian"/>
                <w:noProof/>
                <w:lang w:val="en-US" w:eastAsia="zh-CN"/>
              </w:rPr>
              <w:t xml:space="preserve">is added accounting for </w:t>
            </w:r>
            <w:r w:rsidR="006D55AD">
              <w:rPr>
                <w:rFonts w:eastAsia="DengXian"/>
                <w:noProof/>
                <w:lang w:val="en-US" w:eastAsia="zh-CN"/>
              </w:rPr>
              <w:t xml:space="preserve">subscriptions with </w:t>
            </w:r>
            <w:r w:rsidR="004D7835">
              <w:rPr>
                <w:rFonts w:eastAsia="DengXian"/>
                <w:noProof/>
                <w:lang w:val="en-US" w:eastAsia="zh-CN"/>
              </w:rPr>
              <w:t xml:space="preserve">‘any UE’ as target of analytics reporting (i.e. the analytics subscription/request does not contain UE IDs) </w:t>
            </w:r>
            <w:r>
              <w:rPr>
                <w:rFonts w:eastAsia="DengXian"/>
                <w:noProof/>
                <w:lang w:val="en-US" w:eastAsia="zh-CN"/>
              </w:rPr>
              <w:t>so</w:t>
            </w:r>
            <w:r w:rsidR="004D7835">
              <w:rPr>
                <w:rFonts w:eastAsia="DengXian"/>
                <w:noProof/>
                <w:lang w:val="en-US" w:eastAsia="zh-CN"/>
              </w:rPr>
              <w:t xml:space="preserve"> SUPIs need to be retrieved by NWDAF from AMF. In addition, the specific event ID (‘Area of Interest’) in TS 23.502 containing the relevant event filters is mentioned. </w:t>
            </w:r>
          </w:p>
          <w:p w14:paraId="11E12CB5" w14:textId="77777777" w:rsidR="00390923" w:rsidRDefault="00390923" w:rsidP="00234979">
            <w:pPr>
              <w:pStyle w:val="CRCoverPage"/>
              <w:spacing w:after="0"/>
              <w:rPr>
                <w:rFonts w:eastAsia="DengXian"/>
                <w:noProof/>
                <w:lang w:val="en-US" w:eastAsia="zh-CN"/>
              </w:rPr>
            </w:pPr>
          </w:p>
          <w:p w14:paraId="067CD4A1" w14:textId="10C1B584" w:rsidR="00390923" w:rsidRDefault="00390923" w:rsidP="00234979">
            <w:pPr>
              <w:pStyle w:val="CRCoverPage"/>
              <w:spacing w:after="0"/>
              <w:rPr>
                <w:rFonts w:eastAsia="DengXian"/>
                <w:noProof/>
                <w:lang w:val="en-US" w:eastAsia="zh-CN"/>
              </w:rPr>
            </w:pPr>
            <w:r>
              <w:rPr>
                <w:rFonts w:eastAsia="DengXian"/>
                <w:noProof/>
                <w:lang w:val="en-US" w:eastAsia="zh-CN"/>
              </w:rPr>
              <w:lastRenderedPageBreak/>
              <w:t xml:space="preserve">Clause 6.4.3 has been updated to separate output statistics and predictions when they refer to an Application and to a Network Slice; </w:t>
            </w:r>
            <w:r w:rsidR="006D55AD">
              <w:rPr>
                <w:rFonts w:eastAsia="DengXian"/>
                <w:noProof/>
                <w:lang w:val="en-US" w:eastAsia="zh-CN"/>
              </w:rPr>
              <w:t>slice service experience entries</w:t>
            </w:r>
            <w:r>
              <w:rPr>
                <w:rFonts w:eastAsia="DengXian"/>
                <w:noProof/>
                <w:lang w:val="en-US" w:eastAsia="zh-CN"/>
              </w:rPr>
              <w:t xml:space="preserve"> </w:t>
            </w:r>
            <w:r w:rsidR="006D55AD">
              <w:rPr>
                <w:rFonts w:eastAsia="DengXian"/>
                <w:noProof/>
                <w:lang w:val="en-US" w:eastAsia="zh-CN"/>
              </w:rPr>
              <w:t>are</w:t>
            </w:r>
            <w:r>
              <w:rPr>
                <w:rFonts w:eastAsia="DengXian"/>
                <w:noProof/>
                <w:lang w:val="en-US" w:eastAsia="zh-CN"/>
              </w:rPr>
              <w:t xml:space="preserve"> removed from </w:t>
            </w:r>
            <w:r w:rsidR="006D55AD">
              <w:rPr>
                <w:rFonts w:eastAsia="DengXian"/>
                <w:noProof/>
                <w:lang w:val="en-US" w:eastAsia="zh-CN"/>
              </w:rPr>
              <w:t xml:space="preserve">Tables </w:t>
            </w:r>
            <w:r w:rsidR="006D55AD" w:rsidRPr="006D55AD">
              <w:rPr>
                <w:rFonts w:eastAsia="DengXian"/>
                <w:noProof/>
                <w:lang w:val="en-US" w:eastAsia="zh-CN"/>
              </w:rPr>
              <w:t xml:space="preserve">6.4.3-1 </w:t>
            </w:r>
            <w:r w:rsidR="006D55AD">
              <w:rPr>
                <w:rFonts w:eastAsia="DengXian"/>
                <w:noProof/>
                <w:lang w:val="en-US" w:eastAsia="zh-CN"/>
              </w:rPr>
              <w:t>and 6.4.3-2</w:t>
            </w:r>
            <w:r w:rsidR="006B118C">
              <w:rPr>
                <w:rFonts w:eastAsia="DengXian"/>
                <w:noProof/>
                <w:lang w:val="en-US" w:eastAsia="zh-CN"/>
              </w:rPr>
              <w:t xml:space="preserve"> and </w:t>
            </w:r>
            <w:r w:rsidR="006D55AD">
              <w:rPr>
                <w:rFonts w:eastAsia="DengXian"/>
                <w:noProof/>
                <w:lang w:val="en-US" w:eastAsia="zh-CN"/>
              </w:rPr>
              <w:t xml:space="preserve">a </w:t>
            </w:r>
            <w:r w:rsidR="006B118C">
              <w:rPr>
                <w:rFonts w:eastAsia="DengXian"/>
                <w:noProof/>
                <w:lang w:val="en-US" w:eastAsia="zh-CN"/>
              </w:rPr>
              <w:t xml:space="preserve">reference to detailed service experience is removed since the concept had been previously removed from the specification; </w:t>
            </w:r>
            <w:r>
              <w:rPr>
                <w:rFonts w:eastAsia="DengXian"/>
                <w:noProof/>
                <w:lang w:val="en-US" w:eastAsia="zh-CN"/>
              </w:rPr>
              <w:t xml:space="preserve">new tables for slice service experience are introduced </w:t>
            </w:r>
            <w:r w:rsidR="008F7CAF">
              <w:rPr>
                <w:rFonts w:eastAsia="DengXian"/>
                <w:noProof/>
                <w:lang w:val="en-US" w:eastAsia="zh-CN"/>
              </w:rPr>
              <w:t>(i.e. Tables 6.4.3-3</w:t>
            </w:r>
            <w:r w:rsidR="008F7CAF" w:rsidRPr="006D55AD">
              <w:rPr>
                <w:rFonts w:eastAsia="DengXian"/>
                <w:noProof/>
                <w:lang w:val="en-US" w:eastAsia="zh-CN"/>
              </w:rPr>
              <w:t xml:space="preserve"> </w:t>
            </w:r>
            <w:r w:rsidR="008F7CAF">
              <w:rPr>
                <w:rFonts w:eastAsia="DengXian"/>
                <w:noProof/>
                <w:lang w:val="en-US" w:eastAsia="zh-CN"/>
              </w:rPr>
              <w:t xml:space="preserve">and 6.4.3-4) </w:t>
            </w:r>
            <w:r>
              <w:rPr>
                <w:rFonts w:eastAsia="DengXian"/>
                <w:noProof/>
                <w:lang w:val="en-US" w:eastAsia="zh-CN"/>
              </w:rPr>
              <w:t xml:space="preserve">removing list of SUPIs from output </w:t>
            </w:r>
            <w:r w:rsidR="006B118C">
              <w:rPr>
                <w:rFonts w:eastAsia="DengXian"/>
                <w:noProof/>
                <w:lang w:val="en-US" w:eastAsia="zh-CN"/>
              </w:rPr>
              <w:t xml:space="preserve">analytics </w:t>
            </w:r>
            <w:r>
              <w:rPr>
                <w:rFonts w:eastAsia="DengXian"/>
                <w:noProof/>
                <w:lang w:val="en-US" w:eastAsia="zh-CN"/>
              </w:rPr>
              <w:t>and including</w:t>
            </w:r>
            <w:r w:rsidR="006D55AD">
              <w:rPr>
                <w:rFonts w:eastAsia="DengXian"/>
                <w:noProof/>
                <w:lang w:val="en-US" w:eastAsia="zh-CN"/>
              </w:rPr>
              <w:t xml:space="preserve"> slice service experience and slice instance service experience entries, as well as the corresponding </w:t>
            </w:r>
            <w:r>
              <w:rPr>
                <w:rFonts w:eastAsia="DengXian"/>
                <w:noProof/>
                <w:lang w:val="en-US" w:eastAsia="zh-CN"/>
              </w:rPr>
              <w:t>NSI ID(s)</w:t>
            </w:r>
            <w:r w:rsidR="006D55AD">
              <w:rPr>
                <w:rFonts w:eastAsia="DengXian"/>
                <w:noProof/>
                <w:lang w:val="en-US" w:eastAsia="zh-CN"/>
              </w:rPr>
              <w:t xml:space="preserve"> if available. </w:t>
            </w:r>
            <w:r w:rsidR="004B21B3">
              <w:rPr>
                <w:rFonts w:eastAsia="DengXian"/>
                <w:noProof/>
                <w:lang w:val="en-US" w:eastAsia="zh-CN"/>
              </w:rPr>
              <w:t xml:space="preserve">A </w:t>
            </w:r>
            <w:r w:rsidR="006D55AD">
              <w:rPr>
                <w:rFonts w:eastAsia="DengXian"/>
                <w:noProof/>
                <w:lang w:val="en-US" w:eastAsia="zh-CN"/>
              </w:rPr>
              <w:t xml:space="preserve">NOTE </w:t>
            </w:r>
            <w:r w:rsidR="004B21B3">
              <w:rPr>
                <w:rFonts w:eastAsia="DengXian"/>
                <w:noProof/>
                <w:lang w:val="en-US" w:eastAsia="zh-CN"/>
              </w:rPr>
              <w:t>is added to refer to the optionality of NSI IDs.</w:t>
            </w:r>
            <w:r w:rsidR="008F7CAF">
              <w:rPr>
                <w:rFonts w:eastAsia="DengXian"/>
                <w:noProof/>
                <w:lang w:val="en-US" w:eastAsia="zh-CN"/>
              </w:rPr>
              <w:t xml:space="preserve"> The description of Spatial validity entry in the new tables also contain the approved changes in </w:t>
            </w:r>
            <w:r w:rsidR="008F7CAF" w:rsidRPr="008F7CAF">
              <w:rPr>
                <w:rFonts w:eastAsia="DengXian"/>
                <w:noProof/>
                <w:lang w:val="en-US" w:eastAsia="zh-CN"/>
              </w:rPr>
              <w:t>S2-2001287</w:t>
            </w:r>
            <w:r w:rsidR="008F7CAF">
              <w:rPr>
                <w:rFonts w:eastAsia="DengXian"/>
                <w:noProof/>
                <w:lang w:val="en-US" w:eastAsia="zh-CN"/>
              </w:rPr>
              <w:t xml:space="preserve"> in SA2#136AH for Tables </w:t>
            </w:r>
            <w:r w:rsidR="008F7CAF" w:rsidRPr="006D55AD">
              <w:rPr>
                <w:rFonts w:eastAsia="DengXian"/>
                <w:noProof/>
                <w:lang w:val="en-US" w:eastAsia="zh-CN"/>
              </w:rPr>
              <w:t xml:space="preserve">6.4.3-1 </w:t>
            </w:r>
            <w:r w:rsidR="008F7CAF">
              <w:rPr>
                <w:rFonts w:eastAsia="DengXian"/>
                <w:noProof/>
                <w:lang w:val="en-US" w:eastAsia="zh-CN"/>
              </w:rPr>
              <w:t xml:space="preserve">and 6.4.3-2. </w:t>
            </w:r>
          </w:p>
          <w:p w14:paraId="7DF5D2CA" w14:textId="77777777" w:rsidR="00390923" w:rsidRDefault="00390923" w:rsidP="00234979">
            <w:pPr>
              <w:pStyle w:val="CRCoverPage"/>
              <w:spacing w:after="0"/>
              <w:rPr>
                <w:rFonts w:eastAsia="DengXian"/>
                <w:noProof/>
                <w:lang w:val="en-US" w:eastAsia="zh-CN"/>
              </w:rPr>
            </w:pPr>
          </w:p>
          <w:p w14:paraId="508D959E" w14:textId="4A7F3939" w:rsidR="004D7835" w:rsidRPr="00A27B81" w:rsidRDefault="004D7835" w:rsidP="0050636B">
            <w:pPr>
              <w:pStyle w:val="CRCoverPage"/>
              <w:spacing w:after="0"/>
              <w:rPr>
                <w:rFonts w:eastAsia="DengXian"/>
                <w:noProof/>
                <w:lang w:val="en-US" w:eastAsia="zh-CN"/>
              </w:rPr>
            </w:pPr>
            <w:r>
              <w:rPr>
                <w:rFonts w:eastAsia="DengXian"/>
                <w:noProof/>
                <w:lang w:val="en-US" w:eastAsia="zh-CN"/>
              </w:rPr>
              <w:t>In addition, a number of updates are proposed to Clause 6.4.5: i) alignment with</w:t>
            </w:r>
            <w:r w:rsidR="004B21B3">
              <w:rPr>
                <w:rFonts w:eastAsia="DengXian"/>
                <w:noProof/>
                <w:lang w:val="en-US" w:eastAsia="zh-CN"/>
              </w:rPr>
              <w:t xml:space="preserve"> </w:t>
            </w:r>
            <w:r w:rsidR="0050636B">
              <w:rPr>
                <w:rFonts w:eastAsia="DengXian"/>
                <w:noProof/>
                <w:lang w:val="en-US" w:eastAsia="zh-CN"/>
              </w:rPr>
              <w:t>previous agreement</w:t>
            </w:r>
            <w:r>
              <w:rPr>
                <w:rFonts w:eastAsia="DengXian"/>
                <w:noProof/>
                <w:lang w:val="en-US" w:eastAsia="zh-CN"/>
              </w:rPr>
              <w:t xml:space="preserve"> on multiple slice instances deployment option, ii) reference to updated AMF event proposed in the accompanying </w:t>
            </w:r>
            <w:r w:rsidR="004B21B3">
              <w:rPr>
                <w:rFonts w:eastAsia="DengXian"/>
                <w:noProof/>
                <w:lang w:val="en-US" w:eastAsia="zh-CN"/>
              </w:rPr>
              <w:t xml:space="preserve">CRs </w:t>
            </w:r>
            <w:r w:rsidRPr="00DF4894">
              <w:rPr>
                <w:rFonts w:eastAsia="DengXian"/>
                <w:noProof/>
                <w:lang w:val="en-US" w:eastAsia="zh-CN"/>
              </w:rPr>
              <w:t>2140</w:t>
            </w:r>
            <w:r>
              <w:rPr>
                <w:rFonts w:eastAsia="DengXian"/>
                <w:noProof/>
                <w:lang w:val="en-US" w:eastAsia="zh-CN"/>
              </w:rPr>
              <w:t xml:space="preserve"> and </w:t>
            </w:r>
            <w:r w:rsidRPr="00DF4894">
              <w:rPr>
                <w:rFonts w:eastAsia="DengXian"/>
                <w:noProof/>
                <w:lang w:val="en-US" w:eastAsia="zh-CN"/>
              </w:rPr>
              <w:t>2089</w:t>
            </w:r>
            <w:r>
              <w:rPr>
                <w:rFonts w:eastAsia="DengXian"/>
                <w:noProof/>
                <w:lang w:val="en-US" w:eastAsia="zh-CN"/>
              </w:rPr>
              <w:t xml:space="preserve">, and iii) editorial updates to procedure in Figure 6.4.5-1 </w:t>
            </w:r>
            <w:r w:rsidR="004B21B3">
              <w:rPr>
                <w:rFonts w:eastAsia="DengXian"/>
                <w:noProof/>
                <w:lang w:val="en-US" w:eastAsia="zh-CN"/>
              </w:rPr>
              <w:t>as well as</w:t>
            </w:r>
            <w:r>
              <w:rPr>
                <w:rFonts w:eastAsia="DengXian"/>
                <w:noProof/>
                <w:lang w:val="en-US" w:eastAsia="zh-CN"/>
              </w:rPr>
              <w:t xml:space="preserve"> removal of now unnecessary NOTE.</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77777777" w:rsidR="004D7835" w:rsidRPr="00A27B81" w:rsidRDefault="004D7835" w:rsidP="00234979">
            <w:pPr>
              <w:pStyle w:val="CRCoverPage"/>
              <w:spacing w:after="0"/>
              <w:ind w:left="100"/>
              <w:rPr>
                <w:rFonts w:eastAsia="DengXian"/>
                <w:noProof/>
                <w:lang w:val="en-US" w:eastAsia="zh-CN"/>
              </w:rPr>
            </w:pPr>
            <w:r>
              <w:rPr>
                <w:rFonts w:eastAsia="DengXian"/>
                <w:noProof/>
                <w:lang w:val="en-US" w:eastAsia="zh-CN"/>
              </w:rPr>
              <w:t>Slice service experience analytics will not be fully specified in Rel-16</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5506BCA" w:rsidR="004D7835" w:rsidRPr="00CF491A" w:rsidRDefault="004D7835" w:rsidP="00234979">
            <w:pPr>
              <w:pStyle w:val="CRCoverPage"/>
              <w:spacing w:after="0"/>
              <w:ind w:left="100"/>
              <w:rPr>
                <w:rFonts w:eastAsia="DengXian"/>
                <w:noProof/>
                <w:lang w:val="en-US" w:eastAsia="zh-CN"/>
              </w:rPr>
            </w:pPr>
            <w:r>
              <w:rPr>
                <w:lang w:val="en-US" w:eastAsia="zh-CN"/>
              </w:rPr>
              <w:t xml:space="preserve">6.4.2, </w:t>
            </w:r>
            <w:r w:rsidR="00872DEA">
              <w:rPr>
                <w:lang w:val="en-US" w:eastAsia="zh-CN"/>
              </w:rPr>
              <w:t xml:space="preserve">6.4.3, </w:t>
            </w:r>
            <w:r>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ECDA658" w14:textId="72734B38" w:rsidR="00490AF9" w:rsidRDefault="00490AF9" w:rsidP="00036396">
      <w:pPr>
        <w:rPr>
          <w:rFonts w:eastAsia="SimSun"/>
        </w:rPr>
      </w:pPr>
    </w:p>
    <w:p w14:paraId="65D05210" w14:textId="77777777" w:rsidR="00E57A16" w:rsidRPr="00AC3C0F" w:rsidRDefault="00E57A16" w:rsidP="00E57A16">
      <w:pPr>
        <w:pStyle w:val="Heading3"/>
        <w:rPr>
          <w:lang w:val="en-US" w:eastAsia="zh-CN"/>
        </w:rPr>
      </w:pPr>
      <w:bookmarkStart w:id="3" w:name="_Toc19106297"/>
      <w:bookmarkStart w:id="4" w:name="_Toc27823110"/>
      <w:r w:rsidRPr="00AC3C0F">
        <w:rPr>
          <w:lang w:val="en-US" w:eastAsia="zh-CN"/>
        </w:rPr>
        <w:t>6.4.2</w:t>
      </w:r>
      <w:r w:rsidRPr="00AC3C0F">
        <w:rPr>
          <w:lang w:val="en-US" w:eastAsia="zh-CN"/>
        </w:rPr>
        <w:tab/>
        <w:t>Input Data</w:t>
      </w:r>
      <w:bookmarkEnd w:id="3"/>
      <w:bookmarkEnd w:id="4"/>
    </w:p>
    <w:p w14:paraId="03E91F89" w14:textId="77777777" w:rsidR="00E57A16" w:rsidRPr="00AC3C0F" w:rsidRDefault="00E57A16" w:rsidP="00E57A1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16B7794"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57A16" w:rsidRPr="00AC3C0F" w14:paraId="2A56D94B" w14:textId="77777777" w:rsidTr="00376F80">
        <w:trPr>
          <w:jc w:val="center"/>
        </w:trPr>
        <w:tc>
          <w:tcPr>
            <w:tcW w:w="2584" w:type="dxa"/>
          </w:tcPr>
          <w:p w14:paraId="32D73412" w14:textId="77777777" w:rsidR="00E57A16" w:rsidRPr="00AC3C0F" w:rsidRDefault="00E57A16" w:rsidP="00376F80">
            <w:pPr>
              <w:pStyle w:val="TAH"/>
            </w:pPr>
            <w:r w:rsidRPr="00AC3C0F">
              <w:t>Information</w:t>
            </w:r>
          </w:p>
        </w:tc>
        <w:tc>
          <w:tcPr>
            <w:tcW w:w="1701" w:type="dxa"/>
          </w:tcPr>
          <w:p w14:paraId="04F55F13" w14:textId="77777777" w:rsidR="00E57A16" w:rsidRPr="00AC3C0F" w:rsidRDefault="00E57A16" w:rsidP="00376F80">
            <w:pPr>
              <w:pStyle w:val="TAH"/>
            </w:pPr>
            <w:r w:rsidRPr="00AC3C0F">
              <w:t>Source</w:t>
            </w:r>
          </w:p>
        </w:tc>
        <w:tc>
          <w:tcPr>
            <w:tcW w:w="5420" w:type="dxa"/>
          </w:tcPr>
          <w:p w14:paraId="544D08C9" w14:textId="77777777" w:rsidR="00E57A16" w:rsidRPr="00AC3C0F" w:rsidRDefault="00E57A16" w:rsidP="00376F80">
            <w:pPr>
              <w:pStyle w:val="TAH"/>
            </w:pPr>
            <w:r w:rsidRPr="00AC3C0F">
              <w:t>Description</w:t>
            </w:r>
          </w:p>
        </w:tc>
      </w:tr>
      <w:tr w:rsidR="00E57A16" w:rsidRPr="00AC3C0F" w14:paraId="31C56E0A" w14:textId="77777777" w:rsidTr="00376F80">
        <w:trPr>
          <w:jc w:val="center"/>
        </w:trPr>
        <w:tc>
          <w:tcPr>
            <w:tcW w:w="2584" w:type="dxa"/>
          </w:tcPr>
          <w:p w14:paraId="60DAD6A7" w14:textId="77777777" w:rsidR="00E57A16" w:rsidRPr="00AC3C0F" w:rsidRDefault="00E57A16" w:rsidP="00376F80">
            <w:pPr>
              <w:pStyle w:val="TAL"/>
            </w:pPr>
            <w:r w:rsidRPr="00AC3C0F">
              <w:t>Application ID</w:t>
            </w:r>
          </w:p>
        </w:tc>
        <w:tc>
          <w:tcPr>
            <w:tcW w:w="1701" w:type="dxa"/>
          </w:tcPr>
          <w:p w14:paraId="4669BEA7" w14:textId="77777777" w:rsidR="00E57A16" w:rsidRPr="00AC3C0F" w:rsidRDefault="00E57A16" w:rsidP="00376F80">
            <w:pPr>
              <w:pStyle w:val="TAC"/>
            </w:pPr>
            <w:r w:rsidRPr="00AC3C0F">
              <w:t>AF</w:t>
            </w:r>
          </w:p>
        </w:tc>
        <w:tc>
          <w:tcPr>
            <w:tcW w:w="5420" w:type="dxa"/>
          </w:tcPr>
          <w:p w14:paraId="61C3DB6A" w14:textId="77777777" w:rsidR="00E57A16" w:rsidRPr="00AC3C0F" w:rsidRDefault="00E57A16" w:rsidP="00376F80">
            <w:pPr>
              <w:pStyle w:val="TAL"/>
            </w:pPr>
            <w:r w:rsidRPr="00AC3C0F">
              <w:t>To identify the service and support analytics per type of service (the desired level of service)</w:t>
            </w:r>
          </w:p>
        </w:tc>
      </w:tr>
      <w:tr w:rsidR="00E57A16" w:rsidRPr="00AC3C0F" w14:paraId="103D2548" w14:textId="77777777" w:rsidTr="00376F80">
        <w:trPr>
          <w:jc w:val="center"/>
        </w:trPr>
        <w:tc>
          <w:tcPr>
            <w:tcW w:w="2584" w:type="dxa"/>
          </w:tcPr>
          <w:p w14:paraId="7E1B4B1F" w14:textId="77777777" w:rsidR="00E57A16" w:rsidRPr="00AC3C0F" w:rsidRDefault="00E57A16" w:rsidP="00376F80">
            <w:pPr>
              <w:pStyle w:val="TAL"/>
            </w:pPr>
            <w:r>
              <w:t>IP filter information</w:t>
            </w:r>
          </w:p>
        </w:tc>
        <w:tc>
          <w:tcPr>
            <w:tcW w:w="1701" w:type="dxa"/>
          </w:tcPr>
          <w:p w14:paraId="781DEE20" w14:textId="77777777" w:rsidR="00E57A16" w:rsidRPr="00AC3C0F" w:rsidRDefault="00E57A16" w:rsidP="00376F80">
            <w:pPr>
              <w:pStyle w:val="TAC"/>
            </w:pPr>
            <w:r>
              <w:t>AF</w:t>
            </w:r>
          </w:p>
        </w:tc>
        <w:tc>
          <w:tcPr>
            <w:tcW w:w="5420" w:type="dxa"/>
          </w:tcPr>
          <w:p w14:paraId="2F454A38" w14:textId="77777777" w:rsidR="00E57A16" w:rsidRPr="00AC3C0F" w:rsidRDefault="00E57A16" w:rsidP="00376F80">
            <w:pPr>
              <w:pStyle w:val="TAL"/>
            </w:pPr>
            <w:r>
              <w:t>Identify a service flow of the UE for the application</w:t>
            </w:r>
          </w:p>
        </w:tc>
      </w:tr>
      <w:tr w:rsidR="00E57A16" w:rsidRPr="00AC3C0F" w14:paraId="4247B329" w14:textId="77777777" w:rsidTr="00376F80">
        <w:trPr>
          <w:jc w:val="center"/>
        </w:trPr>
        <w:tc>
          <w:tcPr>
            <w:tcW w:w="2584" w:type="dxa"/>
          </w:tcPr>
          <w:p w14:paraId="14CBF3F4" w14:textId="77777777" w:rsidR="00E57A16" w:rsidRPr="00AC3C0F" w:rsidRDefault="00E57A16" w:rsidP="00376F80">
            <w:pPr>
              <w:pStyle w:val="TAL"/>
            </w:pPr>
            <w:r w:rsidRPr="00AC3C0F">
              <w:t>Locations of Application</w:t>
            </w:r>
          </w:p>
        </w:tc>
        <w:tc>
          <w:tcPr>
            <w:tcW w:w="1701" w:type="dxa"/>
          </w:tcPr>
          <w:p w14:paraId="6F5AA557" w14:textId="77777777" w:rsidR="00E57A16" w:rsidRPr="00AC3C0F" w:rsidRDefault="00E57A16" w:rsidP="00376F80">
            <w:pPr>
              <w:pStyle w:val="TAC"/>
            </w:pPr>
            <w:r w:rsidRPr="00AC3C0F">
              <w:t>AF/NEF</w:t>
            </w:r>
          </w:p>
        </w:tc>
        <w:tc>
          <w:tcPr>
            <w:tcW w:w="5420" w:type="dxa"/>
          </w:tcPr>
          <w:p w14:paraId="0385E24F" w14:textId="77777777" w:rsidR="00E57A16" w:rsidRPr="00AC3C0F" w:rsidRDefault="00E57A16" w:rsidP="00376F80">
            <w:pPr>
              <w:pStyle w:val="TAL"/>
            </w:pPr>
            <w:r w:rsidRPr="00AC3C0F">
              <w:t>Locations of application represented by a list of DNAI(s). The NEF may map the AF-Service-Identifier information to a list of DNAI(s) when the DNAI(s) being used by the application are statically defined.</w:t>
            </w:r>
          </w:p>
        </w:tc>
      </w:tr>
      <w:tr w:rsidR="00E57A16" w:rsidRPr="00AC3C0F" w14:paraId="11A7B43D" w14:textId="77777777" w:rsidTr="00376F80">
        <w:trPr>
          <w:jc w:val="center"/>
        </w:trPr>
        <w:tc>
          <w:tcPr>
            <w:tcW w:w="2584" w:type="dxa"/>
          </w:tcPr>
          <w:p w14:paraId="53B10A27" w14:textId="77777777" w:rsidR="00E57A16" w:rsidRPr="00AC3C0F" w:rsidRDefault="00E57A16" w:rsidP="00376F80">
            <w:pPr>
              <w:pStyle w:val="TAL"/>
            </w:pPr>
            <w:r w:rsidRPr="00AC3C0F">
              <w:t>Service Experience</w:t>
            </w:r>
          </w:p>
        </w:tc>
        <w:tc>
          <w:tcPr>
            <w:tcW w:w="1701" w:type="dxa"/>
          </w:tcPr>
          <w:p w14:paraId="49DF6757" w14:textId="77777777" w:rsidR="00E57A16" w:rsidRPr="00AC3C0F" w:rsidRDefault="00E57A16" w:rsidP="00376F80">
            <w:pPr>
              <w:pStyle w:val="TAC"/>
            </w:pPr>
            <w:r w:rsidRPr="00AC3C0F">
              <w:t>AF</w:t>
            </w:r>
          </w:p>
        </w:tc>
        <w:tc>
          <w:tcPr>
            <w:tcW w:w="5420" w:type="dxa"/>
          </w:tcPr>
          <w:p w14:paraId="1A8C4109" w14:textId="77777777" w:rsidR="00E57A16" w:rsidRPr="00AC3C0F" w:rsidRDefault="00E57A16" w:rsidP="00376F80">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E57A16" w:rsidRPr="00AC3C0F" w14:paraId="1ED7844B" w14:textId="77777777" w:rsidTr="00376F80">
        <w:trPr>
          <w:jc w:val="center"/>
        </w:trPr>
        <w:tc>
          <w:tcPr>
            <w:tcW w:w="2584" w:type="dxa"/>
          </w:tcPr>
          <w:p w14:paraId="69BA43F3" w14:textId="77777777" w:rsidR="00E57A16" w:rsidRPr="00AC3C0F" w:rsidRDefault="00E57A16" w:rsidP="00376F80">
            <w:pPr>
              <w:pStyle w:val="TAL"/>
            </w:pPr>
            <w:r w:rsidRPr="00AC3C0F">
              <w:t>Timestamp</w:t>
            </w:r>
          </w:p>
        </w:tc>
        <w:tc>
          <w:tcPr>
            <w:tcW w:w="1701" w:type="dxa"/>
          </w:tcPr>
          <w:p w14:paraId="29CDBF88" w14:textId="77777777" w:rsidR="00E57A16" w:rsidRPr="00AC3C0F" w:rsidRDefault="00E57A16" w:rsidP="00376F80">
            <w:pPr>
              <w:pStyle w:val="TAC"/>
            </w:pPr>
            <w:r w:rsidRPr="00AC3C0F">
              <w:t>AF</w:t>
            </w:r>
          </w:p>
        </w:tc>
        <w:tc>
          <w:tcPr>
            <w:tcW w:w="5420" w:type="dxa"/>
          </w:tcPr>
          <w:p w14:paraId="5539A0B8" w14:textId="77777777" w:rsidR="00E57A16" w:rsidRPr="00AC3C0F" w:rsidRDefault="00E57A16" w:rsidP="00376F80">
            <w:pPr>
              <w:pStyle w:val="TAL"/>
            </w:pPr>
            <w:r w:rsidRPr="00AC3C0F">
              <w:t>A time stamp associated to the Service Experience provided by the AF, mandatory if the Service Experience is provided by the ASP.</w:t>
            </w:r>
          </w:p>
        </w:tc>
      </w:tr>
    </w:tbl>
    <w:p w14:paraId="4CFAF5BB" w14:textId="77777777" w:rsidR="00E57A16" w:rsidRPr="00AC3C0F" w:rsidRDefault="00E57A16" w:rsidP="00E57A16">
      <w:pPr>
        <w:pStyle w:val="FP"/>
      </w:pPr>
    </w:p>
    <w:p w14:paraId="52B1E185" w14:textId="77777777" w:rsidR="00E57A16" w:rsidRPr="00AC3C0F" w:rsidRDefault="00E57A16" w:rsidP="00E57A16">
      <w:r w:rsidRPr="00AC3C0F">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0D259C50"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57A16" w:rsidRPr="00AC3C0F" w14:paraId="6DB2D11D" w14:textId="77777777" w:rsidTr="00376F80">
        <w:trPr>
          <w:jc w:val="center"/>
        </w:trPr>
        <w:tc>
          <w:tcPr>
            <w:tcW w:w="2628" w:type="dxa"/>
          </w:tcPr>
          <w:p w14:paraId="76EA593D" w14:textId="77777777" w:rsidR="00E57A16" w:rsidRPr="00AC3C0F" w:rsidRDefault="00E57A16" w:rsidP="00376F80">
            <w:pPr>
              <w:pStyle w:val="TAH"/>
            </w:pPr>
            <w:r w:rsidRPr="00AC3C0F">
              <w:t>Information</w:t>
            </w:r>
          </w:p>
        </w:tc>
        <w:tc>
          <w:tcPr>
            <w:tcW w:w="1701" w:type="dxa"/>
          </w:tcPr>
          <w:p w14:paraId="176E717F" w14:textId="77777777" w:rsidR="00E57A16" w:rsidRPr="00AC3C0F" w:rsidRDefault="00E57A16" w:rsidP="00376F80">
            <w:pPr>
              <w:pStyle w:val="TAH"/>
            </w:pPr>
            <w:r w:rsidRPr="00AC3C0F">
              <w:t>Source</w:t>
            </w:r>
          </w:p>
        </w:tc>
        <w:tc>
          <w:tcPr>
            <w:tcW w:w="5463" w:type="dxa"/>
          </w:tcPr>
          <w:p w14:paraId="0304E431" w14:textId="77777777" w:rsidR="00E57A16" w:rsidRPr="00AC3C0F" w:rsidRDefault="00E57A16" w:rsidP="00376F80">
            <w:pPr>
              <w:pStyle w:val="TAH"/>
            </w:pPr>
            <w:r w:rsidRPr="00AC3C0F">
              <w:t>Description</w:t>
            </w:r>
          </w:p>
        </w:tc>
      </w:tr>
      <w:tr w:rsidR="00E57A16" w:rsidRPr="00AC3C0F" w14:paraId="35443203" w14:textId="77777777" w:rsidTr="00376F80">
        <w:trPr>
          <w:jc w:val="center"/>
        </w:trPr>
        <w:tc>
          <w:tcPr>
            <w:tcW w:w="2628" w:type="dxa"/>
          </w:tcPr>
          <w:p w14:paraId="000D30EA" w14:textId="77777777" w:rsidR="00E57A16" w:rsidRPr="00AC3C0F" w:rsidRDefault="00E57A16" w:rsidP="00376F80">
            <w:pPr>
              <w:pStyle w:val="TAL"/>
            </w:pPr>
            <w:r w:rsidRPr="00AC3C0F">
              <w:t>Timestamp</w:t>
            </w:r>
          </w:p>
        </w:tc>
        <w:tc>
          <w:tcPr>
            <w:tcW w:w="1701" w:type="dxa"/>
          </w:tcPr>
          <w:p w14:paraId="151A304A" w14:textId="77777777" w:rsidR="00E57A16" w:rsidRPr="00AC3C0F" w:rsidRDefault="00E57A16" w:rsidP="00376F80">
            <w:pPr>
              <w:pStyle w:val="TAC"/>
            </w:pPr>
            <w:r w:rsidRPr="00AC3C0F">
              <w:t>5GC NF</w:t>
            </w:r>
          </w:p>
        </w:tc>
        <w:tc>
          <w:tcPr>
            <w:tcW w:w="5463" w:type="dxa"/>
          </w:tcPr>
          <w:p w14:paraId="28BB51F7" w14:textId="77777777" w:rsidR="00E57A16" w:rsidRPr="00AC3C0F" w:rsidRDefault="00E57A16" w:rsidP="00376F80">
            <w:pPr>
              <w:pStyle w:val="TAL"/>
            </w:pPr>
            <w:r w:rsidRPr="00AC3C0F">
              <w:t>A time stamp associated with the collected information.</w:t>
            </w:r>
          </w:p>
        </w:tc>
      </w:tr>
      <w:tr w:rsidR="00E57A16" w:rsidRPr="00AC3C0F" w14:paraId="05171EA8" w14:textId="77777777" w:rsidTr="00376F80">
        <w:trPr>
          <w:jc w:val="center"/>
        </w:trPr>
        <w:tc>
          <w:tcPr>
            <w:tcW w:w="2628" w:type="dxa"/>
          </w:tcPr>
          <w:p w14:paraId="143F7715" w14:textId="77777777" w:rsidR="00E57A16" w:rsidRPr="00AC3C0F" w:rsidRDefault="00E57A16" w:rsidP="00376F80">
            <w:pPr>
              <w:pStyle w:val="TAL"/>
            </w:pPr>
            <w:r w:rsidRPr="00AC3C0F">
              <w:t>Location</w:t>
            </w:r>
          </w:p>
        </w:tc>
        <w:tc>
          <w:tcPr>
            <w:tcW w:w="1701" w:type="dxa"/>
          </w:tcPr>
          <w:p w14:paraId="61C819DF" w14:textId="77777777" w:rsidR="00E57A16" w:rsidRPr="00AC3C0F" w:rsidRDefault="00E57A16" w:rsidP="00376F80">
            <w:pPr>
              <w:pStyle w:val="TAC"/>
            </w:pPr>
            <w:r w:rsidRPr="00AC3C0F">
              <w:t>AMF</w:t>
            </w:r>
          </w:p>
        </w:tc>
        <w:tc>
          <w:tcPr>
            <w:tcW w:w="5463" w:type="dxa"/>
          </w:tcPr>
          <w:p w14:paraId="54957785" w14:textId="77777777" w:rsidR="00E57A16" w:rsidRPr="00AC3C0F" w:rsidRDefault="00E57A16" w:rsidP="00376F80">
            <w:pPr>
              <w:pStyle w:val="TAL"/>
            </w:pPr>
            <w:r w:rsidRPr="00AC3C0F">
              <w:t>The UE location information.</w:t>
            </w:r>
          </w:p>
        </w:tc>
      </w:tr>
      <w:tr w:rsidR="006625A7" w:rsidRPr="00AC3C0F" w14:paraId="46350B71" w14:textId="77777777" w:rsidTr="00376F80">
        <w:trPr>
          <w:jc w:val="center"/>
          <w:ins w:id="5" w:author="DGE/Samsung" w:date="2020-02-10T16:21:00Z"/>
        </w:trPr>
        <w:tc>
          <w:tcPr>
            <w:tcW w:w="2628" w:type="dxa"/>
          </w:tcPr>
          <w:p w14:paraId="1C41019B" w14:textId="5BD1C5E4" w:rsidR="006625A7" w:rsidRPr="00AC3C0F" w:rsidRDefault="006625A7" w:rsidP="00376F80">
            <w:pPr>
              <w:pStyle w:val="TAL"/>
              <w:rPr>
                <w:ins w:id="6" w:author="DGE/Samsung" w:date="2020-02-10T16:21:00Z"/>
              </w:rPr>
            </w:pPr>
            <w:ins w:id="7" w:author="DGE/Samsung" w:date="2020-02-10T16:21:00Z">
              <w:r>
                <w:t>SUPI(s)</w:t>
              </w:r>
            </w:ins>
          </w:p>
        </w:tc>
        <w:tc>
          <w:tcPr>
            <w:tcW w:w="1701" w:type="dxa"/>
          </w:tcPr>
          <w:p w14:paraId="04E74997" w14:textId="19A19EA9" w:rsidR="006625A7" w:rsidRPr="00AC3C0F" w:rsidRDefault="006625A7" w:rsidP="00376F80">
            <w:pPr>
              <w:pStyle w:val="TAC"/>
              <w:rPr>
                <w:ins w:id="8" w:author="DGE/Samsung" w:date="2020-02-10T16:21:00Z"/>
              </w:rPr>
            </w:pPr>
            <w:ins w:id="9" w:author="DGE/Samsung" w:date="2020-02-10T16:21:00Z">
              <w:r>
                <w:t>AMF</w:t>
              </w:r>
            </w:ins>
          </w:p>
        </w:tc>
        <w:tc>
          <w:tcPr>
            <w:tcW w:w="5463" w:type="dxa"/>
          </w:tcPr>
          <w:p w14:paraId="37FED4C3" w14:textId="650BE9C9" w:rsidR="006625A7" w:rsidRPr="00AC3C0F" w:rsidRDefault="006625A7" w:rsidP="00E1610F">
            <w:pPr>
              <w:pStyle w:val="TAL"/>
              <w:rPr>
                <w:ins w:id="10" w:author="DGE/Samsung" w:date="2020-02-10T16:21:00Z"/>
              </w:rPr>
            </w:pPr>
            <w:ins w:id="11" w:author="DGE/Samsung" w:date="2020-02-10T16:21:00Z">
              <w:r>
                <w:t>If UE IDs are not provided</w:t>
              </w:r>
            </w:ins>
            <w:ins w:id="12" w:author="DGE/Samsung" w:date="2020-02-10T16:23:00Z">
              <w:r>
                <w:t xml:space="preserve"> as target of analytics reporting</w:t>
              </w:r>
            </w:ins>
            <w:ins w:id="13" w:author="DGE/Samsung" w:date="2020-02-12T17:19:00Z">
              <w:r w:rsidR="00E1610F">
                <w:t xml:space="preserve"> for slice service experience</w:t>
              </w:r>
            </w:ins>
            <w:ins w:id="14" w:author="DGE/Samsung" w:date="2020-02-10T16:21:00Z">
              <w:r>
                <w:t xml:space="preserve">, AMF returns </w:t>
              </w:r>
            </w:ins>
            <w:ins w:id="15" w:author="DGE/Samsung" w:date="2020-02-10T16:23:00Z">
              <w:r>
                <w:t>the UE IDs matching the AMF event filters.</w:t>
              </w:r>
            </w:ins>
          </w:p>
        </w:tc>
      </w:tr>
      <w:tr w:rsidR="00E57A16" w:rsidRPr="00AC3C0F" w14:paraId="43F7BAC7" w14:textId="77777777" w:rsidTr="00376F80">
        <w:trPr>
          <w:jc w:val="center"/>
        </w:trPr>
        <w:tc>
          <w:tcPr>
            <w:tcW w:w="2628" w:type="dxa"/>
          </w:tcPr>
          <w:p w14:paraId="62FFD7BD" w14:textId="77777777" w:rsidR="00E57A16" w:rsidRPr="00AC3C0F" w:rsidRDefault="00E57A16" w:rsidP="00376F80">
            <w:pPr>
              <w:pStyle w:val="TAL"/>
            </w:pPr>
            <w:r w:rsidRPr="00AC3C0F">
              <w:t>DNN</w:t>
            </w:r>
          </w:p>
        </w:tc>
        <w:tc>
          <w:tcPr>
            <w:tcW w:w="1701" w:type="dxa"/>
          </w:tcPr>
          <w:p w14:paraId="0C045D28"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1E7685CD" w14:textId="77777777" w:rsidR="00E57A16" w:rsidRPr="00AC3C0F" w:rsidRDefault="00E57A16" w:rsidP="00376F80">
            <w:pPr>
              <w:pStyle w:val="TAL"/>
            </w:pPr>
            <w:r w:rsidRPr="00AC3C0F">
              <w:t>DNN for the PDU Session which contains the QoS flow</w:t>
            </w:r>
          </w:p>
        </w:tc>
      </w:tr>
      <w:tr w:rsidR="00E57A16" w:rsidRPr="00AC3C0F" w14:paraId="6A42F062" w14:textId="77777777" w:rsidTr="00376F80">
        <w:trPr>
          <w:jc w:val="center"/>
        </w:trPr>
        <w:tc>
          <w:tcPr>
            <w:tcW w:w="2628" w:type="dxa"/>
          </w:tcPr>
          <w:p w14:paraId="11C52BB4" w14:textId="77777777" w:rsidR="00E57A16" w:rsidRPr="00AC3C0F" w:rsidRDefault="00E57A16" w:rsidP="00376F80">
            <w:pPr>
              <w:pStyle w:val="TAL"/>
            </w:pPr>
            <w:r w:rsidRPr="00AC3C0F">
              <w:t>S-NSSAI</w:t>
            </w:r>
          </w:p>
        </w:tc>
        <w:tc>
          <w:tcPr>
            <w:tcW w:w="1701" w:type="dxa"/>
          </w:tcPr>
          <w:p w14:paraId="542A4FD6"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7645AE77" w14:textId="77777777" w:rsidR="00E57A16" w:rsidRPr="00AC3C0F" w:rsidRDefault="00E57A16" w:rsidP="00376F80">
            <w:pPr>
              <w:pStyle w:val="TAL"/>
            </w:pPr>
            <w:r w:rsidRPr="00AC3C0F">
              <w:t>S-NSSAI for the PDU Session which contains the QoS flow</w:t>
            </w:r>
          </w:p>
        </w:tc>
      </w:tr>
      <w:tr w:rsidR="00E57A16" w:rsidRPr="00AC3C0F" w14:paraId="15D33998" w14:textId="77777777" w:rsidTr="00376F80">
        <w:trPr>
          <w:jc w:val="center"/>
        </w:trPr>
        <w:tc>
          <w:tcPr>
            <w:tcW w:w="2628" w:type="dxa"/>
          </w:tcPr>
          <w:p w14:paraId="250CC1D6" w14:textId="77777777" w:rsidR="00E57A16" w:rsidRPr="00AC3C0F" w:rsidRDefault="00E57A16" w:rsidP="00376F80">
            <w:pPr>
              <w:pStyle w:val="TAL"/>
            </w:pPr>
            <w:r w:rsidRPr="00AC3C0F">
              <w:t>Application ID</w:t>
            </w:r>
          </w:p>
        </w:tc>
        <w:tc>
          <w:tcPr>
            <w:tcW w:w="1701" w:type="dxa"/>
          </w:tcPr>
          <w:p w14:paraId="7574E73C" w14:textId="77777777" w:rsidR="00E57A16" w:rsidRPr="00AC3C0F" w:rsidRDefault="00E57A16" w:rsidP="00376F80">
            <w:pPr>
              <w:pStyle w:val="TAC"/>
            </w:pPr>
            <w:r w:rsidRPr="00AC3C0F">
              <w:rPr>
                <w:lang w:eastAsia="zh-CN"/>
              </w:rPr>
              <w:t>SMF</w:t>
            </w:r>
          </w:p>
        </w:tc>
        <w:tc>
          <w:tcPr>
            <w:tcW w:w="5463" w:type="dxa"/>
          </w:tcPr>
          <w:p w14:paraId="20D7E75A" w14:textId="77777777" w:rsidR="00E57A16" w:rsidRPr="00AC3C0F" w:rsidRDefault="00E57A16" w:rsidP="00376F80">
            <w:pPr>
              <w:pStyle w:val="TAL"/>
            </w:pPr>
            <w:r>
              <w:t>U</w:t>
            </w:r>
            <w:r w:rsidRPr="00AC3C0F">
              <w:t>sed by NWDAF to identify the application service provider and application for the QoS flow</w:t>
            </w:r>
          </w:p>
        </w:tc>
      </w:tr>
      <w:tr w:rsidR="00E57A16" w:rsidRPr="00AC3C0F" w14:paraId="0031C170" w14:textId="77777777" w:rsidTr="00376F80">
        <w:trPr>
          <w:jc w:val="center"/>
        </w:trPr>
        <w:tc>
          <w:tcPr>
            <w:tcW w:w="2628" w:type="dxa"/>
          </w:tcPr>
          <w:p w14:paraId="63554426" w14:textId="77777777" w:rsidR="00E57A16" w:rsidRPr="00AC3C0F" w:rsidRDefault="00E57A16" w:rsidP="00376F80">
            <w:pPr>
              <w:pStyle w:val="TAL"/>
            </w:pPr>
            <w:r w:rsidRPr="00AC3C0F">
              <w:t>IP filter information</w:t>
            </w:r>
          </w:p>
        </w:tc>
        <w:tc>
          <w:tcPr>
            <w:tcW w:w="1701" w:type="dxa"/>
          </w:tcPr>
          <w:p w14:paraId="59244E07" w14:textId="77777777" w:rsidR="00E57A16" w:rsidRPr="00AC3C0F" w:rsidRDefault="00E57A16" w:rsidP="00376F80">
            <w:pPr>
              <w:pStyle w:val="TAC"/>
            </w:pPr>
            <w:r>
              <w:t>SMF</w:t>
            </w:r>
          </w:p>
        </w:tc>
        <w:tc>
          <w:tcPr>
            <w:tcW w:w="5463" w:type="dxa"/>
          </w:tcPr>
          <w:p w14:paraId="60D255C8" w14:textId="77777777" w:rsidR="00E57A16" w:rsidRPr="00AC3C0F" w:rsidRDefault="00E57A16" w:rsidP="00376F80">
            <w:pPr>
              <w:pStyle w:val="TAL"/>
            </w:pPr>
            <w:r w:rsidRPr="00AC3C0F">
              <w:t>Provided by the</w:t>
            </w:r>
            <w:r>
              <w:t xml:space="preserve"> SMF</w:t>
            </w:r>
            <w:r w:rsidRPr="00AC3C0F">
              <w:t>, which is used by NWDAF to identify the service data flow for policy control and/or differentiated charging for the QoS flow</w:t>
            </w:r>
          </w:p>
        </w:tc>
      </w:tr>
      <w:tr w:rsidR="00E57A16" w:rsidRPr="00AC3C0F" w14:paraId="32839C3C" w14:textId="77777777" w:rsidTr="00376F80">
        <w:trPr>
          <w:jc w:val="center"/>
        </w:trPr>
        <w:tc>
          <w:tcPr>
            <w:tcW w:w="2628" w:type="dxa"/>
          </w:tcPr>
          <w:p w14:paraId="0FD688C2" w14:textId="77777777" w:rsidR="00E57A16" w:rsidRPr="00AC3C0F" w:rsidRDefault="00E57A16" w:rsidP="00376F80">
            <w:pPr>
              <w:pStyle w:val="TAL"/>
            </w:pPr>
            <w:r w:rsidRPr="00AC3C0F">
              <w:rPr>
                <w:rFonts w:hint="eastAsia"/>
                <w:lang w:eastAsia="zh-CN"/>
              </w:rPr>
              <w:t>Q</w:t>
            </w:r>
            <w:r w:rsidRPr="00AC3C0F">
              <w:rPr>
                <w:lang w:eastAsia="zh-CN"/>
              </w:rPr>
              <w:t>FI</w:t>
            </w:r>
          </w:p>
        </w:tc>
        <w:tc>
          <w:tcPr>
            <w:tcW w:w="1701" w:type="dxa"/>
          </w:tcPr>
          <w:p w14:paraId="34492E41" w14:textId="77777777" w:rsidR="00E57A16" w:rsidRPr="00AC3C0F" w:rsidRDefault="00E57A16" w:rsidP="00376F80">
            <w:pPr>
              <w:pStyle w:val="TAC"/>
            </w:pPr>
            <w:r w:rsidRPr="00AC3C0F">
              <w:rPr>
                <w:lang w:eastAsia="zh-CN"/>
              </w:rPr>
              <w:t>SMF</w:t>
            </w:r>
          </w:p>
        </w:tc>
        <w:tc>
          <w:tcPr>
            <w:tcW w:w="5463" w:type="dxa"/>
          </w:tcPr>
          <w:p w14:paraId="76804929" w14:textId="77777777" w:rsidR="00E57A16" w:rsidRPr="00AC3C0F" w:rsidRDefault="00E57A16" w:rsidP="00376F80">
            <w:pPr>
              <w:pStyle w:val="TAL"/>
            </w:pPr>
            <w:r w:rsidRPr="00AC3C0F">
              <w:t>QoS Flow Identifier</w:t>
            </w:r>
          </w:p>
        </w:tc>
      </w:tr>
      <w:tr w:rsidR="00E57A16" w:rsidRPr="00AC3C0F" w14:paraId="6010F2FA" w14:textId="77777777" w:rsidTr="00376F80">
        <w:trPr>
          <w:jc w:val="center"/>
        </w:trPr>
        <w:tc>
          <w:tcPr>
            <w:tcW w:w="2628" w:type="dxa"/>
          </w:tcPr>
          <w:p w14:paraId="7E0D8AD3" w14:textId="77777777" w:rsidR="00E57A16" w:rsidRPr="00AC3C0F" w:rsidRDefault="00E57A16" w:rsidP="00376F80">
            <w:pPr>
              <w:pStyle w:val="TAL"/>
            </w:pPr>
            <w:r w:rsidRPr="00AC3C0F">
              <w:t>QoS flow Bit Rate</w:t>
            </w:r>
          </w:p>
        </w:tc>
        <w:tc>
          <w:tcPr>
            <w:tcW w:w="1701" w:type="dxa"/>
          </w:tcPr>
          <w:p w14:paraId="6893C978" w14:textId="77777777" w:rsidR="00E57A16" w:rsidRPr="00AC3C0F" w:rsidRDefault="00E57A16" w:rsidP="00376F80">
            <w:pPr>
              <w:pStyle w:val="TAC"/>
            </w:pPr>
            <w:r w:rsidRPr="00AC3C0F">
              <w:t>UPF</w:t>
            </w:r>
          </w:p>
        </w:tc>
        <w:tc>
          <w:tcPr>
            <w:tcW w:w="5463" w:type="dxa"/>
          </w:tcPr>
          <w:p w14:paraId="08A4F483" w14:textId="77777777" w:rsidR="00E57A16" w:rsidRPr="000001DB" w:rsidRDefault="00E57A16" w:rsidP="00376F80">
            <w:pPr>
              <w:pStyle w:val="TAL"/>
            </w:pPr>
            <w:r w:rsidRPr="000001DB">
              <w:t>The observed bit rate</w:t>
            </w:r>
            <w:r w:rsidRPr="000001DB" w:rsidDel="00275CB7">
              <w:t xml:space="preserve"> </w:t>
            </w:r>
            <w:r w:rsidRPr="000001DB">
              <w:t>for UL direction; and</w:t>
            </w:r>
          </w:p>
          <w:p w14:paraId="3B44F8FE" w14:textId="77777777" w:rsidR="00E57A16" w:rsidRPr="000001DB" w:rsidRDefault="00E57A16" w:rsidP="00376F80">
            <w:pPr>
              <w:pStyle w:val="TAL"/>
            </w:pPr>
            <w:r w:rsidRPr="000001DB">
              <w:t>The observed bit rate for DL direction</w:t>
            </w:r>
          </w:p>
        </w:tc>
      </w:tr>
      <w:tr w:rsidR="00E57A16" w:rsidRPr="00AC3C0F" w14:paraId="76B32A91" w14:textId="77777777" w:rsidTr="00376F80">
        <w:trPr>
          <w:jc w:val="center"/>
        </w:trPr>
        <w:tc>
          <w:tcPr>
            <w:tcW w:w="2628" w:type="dxa"/>
          </w:tcPr>
          <w:p w14:paraId="05463E56" w14:textId="77777777" w:rsidR="00E57A16" w:rsidRPr="00AC3C0F" w:rsidRDefault="00E57A16" w:rsidP="00376F80">
            <w:pPr>
              <w:pStyle w:val="TAL"/>
            </w:pPr>
            <w:r w:rsidRPr="00AC3C0F">
              <w:t>QoS flow Packet Delay</w:t>
            </w:r>
          </w:p>
        </w:tc>
        <w:tc>
          <w:tcPr>
            <w:tcW w:w="1701" w:type="dxa"/>
          </w:tcPr>
          <w:p w14:paraId="72D210BA" w14:textId="77777777" w:rsidR="00E57A16" w:rsidRPr="00AC3C0F" w:rsidRDefault="00E57A16" w:rsidP="00376F80">
            <w:pPr>
              <w:pStyle w:val="TAC"/>
            </w:pPr>
            <w:r w:rsidRPr="00AC3C0F">
              <w:t>UPF</w:t>
            </w:r>
          </w:p>
        </w:tc>
        <w:tc>
          <w:tcPr>
            <w:tcW w:w="5463" w:type="dxa"/>
          </w:tcPr>
          <w:p w14:paraId="7FD8A534" w14:textId="77777777" w:rsidR="00E57A16" w:rsidRPr="000001DB" w:rsidRDefault="00E57A16" w:rsidP="00376F80">
            <w:pPr>
              <w:pStyle w:val="TAL"/>
            </w:pPr>
            <w:r w:rsidRPr="000001DB">
              <w:t>The observed Packet delay for UL direction; and</w:t>
            </w:r>
          </w:p>
          <w:p w14:paraId="3546C2FD" w14:textId="77777777" w:rsidR="00E57A16" w:rsidRPr="000001DB" w:rsidRDefault="00E57A16" w:rsidP="00376F80">
            <w:pPr>
              <w:pStyle w:val="TAL"/>
            </w:pPr>
            <w:r w:rsidRPr="000001DB">
              <w:t>The observed Packet delay for the DL direction</w:t>
            </w:r>
          </w:p>
        </w:tc>
      </w:tr>
      <w:tr w:rsidR="00E57A16" w:rsidRPr="00AC3C0F" w14:paraId="7A376DC3" w14:textId="77777777" w:rsidTr="00376F80">
        <w:trPr>
          <w:jc w:val="center"/>
        </w:trPr>
        <w:tc>
          <w:tcPr>
            <w:tcW w:w="2628" w:type="dxa"/>
          </w:tcPr>
          <w:p w14:paraId="5274E187" w14:textId="77777777" w:rsidR="00E57A16" w:rsidRPr="00AC3C0F" w:rsidRDefault="00E57A16" w:rsidP="00376F80">
            <w:pPr>
              <w:pStyle w:val="TAL"/>
            </w:pPr>
            <w:r w:rsidRPr="00AC3C0F">
              <w:rPr>
                <w:lang w:eastAsia="ko-KR"/>
              </w:rPr>
              <w:t>Packet transmission</w:t>
            </w:r>
          </w:p>
        </w:tc>
        <w:tc>
          <w:tcPr>
            <w:tcW w:w="1701" w:type="dxa"/>
          </w:tcPr>
          <w:p w14:paraId="68FCE4C3" w14:textId="77777777" w:rsidR="00E57A16" w:rsidRPr="00AC3C0F" w:rsidRDefault="00E57A16" w:rsidP="00376F80">
            <w:pPr>
              <w:pStyle w:val="TAC"/>
            </w:pPr>
            <w:r w:rsidRPr="00AC3C0F">
              <w:rPr>
                <w:rFonts w:hint="eastAsia"/>
                <w:lang w:eastAsia="ko-KR"/>
              </w:rPr>
              <w:t>UPF</w:t>
            </w:r>
          </w:p>
        </w:tc>
        <w:tc>
          <w:tcPr>
            <w:tcW w:w="5463" w:type="dxa"/>
          </w:tcPr>
          <w:p w14:paraId="48E0FC2F" w14:textId="77777777" w:rsidR="00E57A16" w:rsidRPr="000001DB" w:rsidRDefault="00E57A16" w:rsidP="00376F80">
            <w:pPr>
              <w:pStyle w:val="TAL"/>
            </w:pPr>
            <w:r w:rsidRPr="000001DB">
              <w:t>The observed number of packet transmission</w:t>
            </w:r>
          </w:p>
        </w:tc>
      </w:tr>
      <w:tr w:rsidR="00E57A16" w:rsidRPr="00AC3C0F" w14:paraId="21E24E64" w14:textId="77777777" w:rsidTr="00376F80">
        <w:trPr>
          <w:jc w:val="center"/>
        </w:trPr>
        <w:tc>
          <w:tcPr>
            <w:tcW w:w="2628" w:type="dxa"/>
          </w:tcPr>
          <w:p w14:paraId="3B7AD81D" w14:textId="77777777" w:rsidR="00E57A16" w:rsidRPr="00AC3C0F" w:rsidRDefault="00E57A16" w:rsidP="00376F80">
            <w:pPr>
              <w:pStyle w:val="TAN"/>
            </w:pPr>
            <w:r w:rsidRPr="00AC3C0F">
              <w:t>Packet retransmission</w:t>
            </w:r>
          </w:p>
        </w:tc>
        <w:tc>
          <w:tcPr>
            <w:tcW w:w="1701" w:type="dxa"/>
          </w:tcPr>
          <w:p w14:paraId="72C19731" w14:textId="77777777" w:rsidR="00E57A16" w:rsidRPr="00AC3C0F" w:rsidRDefault="00E57A16" w:rsidP="00376F80">
            <w:pPr>
              <w:pStyle w:val="TAN"/>
              <w:jc w:val="center"/>
            </w:pPr>
            <w:r w:rsidRPr="00AC3C0F">
              <w:t>UPF</w:t>
            </w:r>
          </w:p>
        </w:tc>
        <w:tc>
          <w:tcPr>
            <w:tcW w:w="5463" w:type="dxa"/>
          </w:tcPr>
          <w:p w14:paraId="07D217A8" w14:textId="77777777" w:rsidR="00E57A16" w:rsidRPr="000001DB" w:rsidRDefault="00E57A16" w:rsidP="00376F80">
            <w:pPr>
              <w:pStyle w:val="TAL"/>
            </w:pPr>
            <w:r w:rsidRPr="000001DB">
              <w:t>The observed number of packet retransmission</w:t>
            </w:r>
          </w:p>
        </w:tc>
      </w:tr>
    </w:tbl>
    <w:p w14:paraId="01E61B50" w14:textId="77777777" w:rsidR="00E57A16" w:rsidRPr="00AC3C0F" w:rsidRDefault="00E57A16" w:rsidP="00E57A16">
      <w:pPr>
        <w:pStyle w:val="FP"/>
      </w:pPr>
    </w:p>
    <w:p w14:paraId="73B27C63" w14:textId="18959DC1" w:rsidR="00E57A16" w:rsidRDefault="00E57A16" w:rsidP="00E57A16">
      <w:pPr>
        <w:pStyle w:val="NO"/>
        <w:rPr>
          <w:ins w:id="16" w:author="DGE/Samsung" w:date="2020-02-26T15:28:00Z"/>
        </w:rPr>
      </w:pPr>
      <w:r>
        <w:t>NOTE</w:t>
      </w:r>
      <w:ins w:id="17" w:author="DGE/Samsung" w:date="2020-02-26T15:28:00Z">
        <w:r w:rsidR="00611DDF">
          <w:t xml:space="preserve"> 1</w:t>
        </w:r>
      </w:ins>
      <w:r>
        <w:t>:</w:t>
      </w:r>
      <w:r>
        <w:tab/>
        <w:t>How NWDAF collects QoS flow Bit Rate, QoS flow Packet Delay, Packet transmission and Packet retransmission information is not defined in this Release of the specification.</w:t>
      </w:r>
    </w:p>
    <w:p w14:paraId="325CECB6" w14:textId="25E6AFD9" w:rsidR="00611DDF" w:rsidRDefault="00611DDF" w:rsidP="00611DDF">
      <w:pPr>
        <w:pStyle w:val="NO"/>
      </w:pPr>
      <w:ins w:id="18" w:author="DGE/Samsung" w:date="2020-02-26T15:28:00Z">
        <w:r w:rsidRPr="00AB27D1">
          <w:t>NOTE 2:</w:t>
        </w:r>
        <w:r w:rsidRPr="00AB27D1">
          <w:tab/>
          <w:t>Care shall be taken with regards to load and major signaling caused when requesting Any UE.</w:t>
        </w:r>
      </w:ins>
    </w:p>
    <w:p w14:paraId="215AE83E" w14:textId="77777777" w:rsidR="00E57A16" w:rsidRPr="00B357F9" w:rsidRDefault="00E57A16" w:rsidP="00E57A16">
      <w:r w:rsidRPr="00B937B1">
        <w:t>NWDAF subscribes to the network data from 5GC NF(s) in the Table 6.4.2-2 by invoking Nnf_EventExposure_Subscribe service operation</w:t>
      </w:r>
      <w:del w:id="19" w:author="DGE/Samsung" w:date="2020-02-10T16:25:00Z">
        <w:r w:rsidRPr="00B357F9" w:rsidDel="006625A7">
          <w:delText>.</w:delText>
        </w:r>
      </w:del>
      <w:r w:rsidRPr="00B357F9">
        <w:t xml:space="preserve"> with the following Event IDs as input parameters:</w:t>
      </w:r>
    </w:p>
    <w:p w14:paraId="378C49E5" w14:textId="2426F8A4" w:rsidR="00E57A16" w:rsidRDefault="00E57A16" w:rsidP="00E57A16">
      <w:pPr>
        <w:pStyle w:val="B1"/>
      </w:pPr>
      <w:r w:rsidRPr="00B357F9">
        <w:t>-</w:t>
      </w:r>
      <w:r w:rsidRPr="00B357F9">
        <w:tab/>
        <w:t xml:space="preserve">AMF Source: </w:t>
      </w:r>
      <w:r w:rsidRPr="00E50B7A">
        <w:t xml:space="preserve">Namf_EventExposure_Subscribe </w:t>
      </w:r>
      <w:r w:rsidRPr="00E1610F">
        <w:t>(Event ID</w:t>
      </w:r>
      <w:ins w:id="20" w:author="DGE/Samsung" w:date="2020-02-12T10:50:00Z">
        <w:r w:rsidR="00B937B1" w:rsidRPr="00ED140B">
          <w:t>s</w:t>
        </w:r>
      </w:ins>
      <w:r w:rsidRPr="00B937B1">
        <w:t xml:space="preserve"> = Location Changes</w:t>
      </w:r>
      <w:del w:id="21" w:author="DGE/Samsung" w:date="2020-02-10T16:29:00Z">
        <w:r w:rsidRPr="00B937B1" w:rsidDel="006625A7">
          <w:delText>)</w:delText>
        </w:r>
      </w:del>
      <w:ins w:id="22" w:author="DGE/Samsung" w:date="2020-02-12T10:50:00Z">
        <w:r w:rsidR="00B937B1" w:rsidRPr="00ED140B">
          <w:t>,</w:t>
        </w:r>
      </w:ins>
      <w:ins w:id="23" w:author="DGE/Samsung" w:date="2020-02-10T16:25:00Z">
        <w:r w:rsidR="00B937B1" w:rsidRPr="00ED140B">
          <w:t xml:space="preserve"> </w:t>
        </w:r>
      </w:ins>
      <w:ins w:id="24" w:author="DGE/Samsung" w:date="2020-02-10T16:49:00Z">
        <w:r w:rsidR="00303DDD" w:rsidRPr="00B937B1">
          <w:t>Area of Interest</w:t>
        </w:r>
      </w:ins>
      <w:ins w:id="25" w:author="DGE/Samsung" w:date="2020-02-12T10:50:00Z">
        <w:r w:rsidR="00B937B1" w:rsidRPr="00ED140B">
          <w:t>)</w:t>
        </w:r>
      </w:ins>
      <w:r w:rsidRPr="00B937B1">
        <w:t>.</w:t>
      </w:r>
    </w:p>
    <w:p w14:paraId="1BFBB8F3" w14:textId="77777777" w:rsidR="00E57A16" w:rsidRDefault="00E57A16" w:rsidP="00E57A16">
      <w:pPr>
        <w:pStyle w:val="B1"/>
      </w:pPr>
      <w:r>
        <w:lastRenderedPageBreak/>
        <w:t>-</w:t>
      </w:r>
      <w:r>
        <w:tab/>
        <w:t>SMF Source: Nsmf_EventExposure_Subscribe (Event ID = QFI allocation).</w:t>
      </w:r>
    </w:p>
    <w:p w14:paraId="22F30531" w14:textId="77777777" w:rsidR="00E57A16" w:rsidRPr="00AC3C0F" w:rsidRDefault="00E57A16" w:rsidP="00E57A16">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6F9CE647" w14:textId="77777777" w:rsidTr="00376F80">
        <w:trPr>
          <w:jc w:val="center"/>
        </w:trPr>
        <w:tc>
          <w:tcPr>
            <w:tcW w:w="2646" w:type="dxa"/>
          </w:tcPr>
          <w:p w14:paraId="601AE424" w14:textId="77777777" w:rsidR="00E57A16" w:rsidRPr="00AC3C0F" w:rsidRDefault="00E57A16" w:rsidP="00376F80">
            <w:pPr>
              <w:pStyle w:val="TAH"/>
            </w:pPr>
            <w:r w:rsidRPr="00AC3C0F">
              <w:t>Information</w:t>
            </w:r>
          </w:p>
        </w:tc>
        <w:tc>
          <w:tcPr>
            <w:tcW w:w="1701" w:type="dxa"/>
          </w:tcPr>
          <w:p w14:paraId="02AF33E4" w14:textId="77777777" w:rsidR="00E57A16" w:rsidRPr="00AC3C0F" w:rsidRDefault="00E57A16" w:rsidP="00376F80">
            <w:pPr>
              <w:pStyle w:val="TAH"/>
            </w:pPr>
            <w:r w:rsidRPr="00AC3C0F">
              <w:t>Source</w:t>
            </w:r>
          </w:p>
        </w:tc>
        <w:tc>
          <w:tcPr>
            <w:tcW w:w="5481" w:type="dxa"/>
          </w:tcPr>
          <w:p w14:paraId="16665A24" w14:textId="77777777" w:rsidR="00E57A16" w:rsidRPr="00AC3C0F" w:rsidRDefault="00E57A16" w:rsidP="00376F80">
            <w:pPr>
              <w:pStyle w:val="TAH"/>
            </w:pPr>
            <w:r w:rsidRPr="00AC3C0F">
              <w:t>Description</w:t>
            </w:r>
          </w:p>
        </w:tc>
      </w:tr>
      <w:tr w:rsidR="00E57A16" w:rsidRPr="00AC3C0F" w14:paraId="34D98D2B" w14:textId="77777777" w:rsidTr="00376F80">
        <w:trPr>
          <w:jc w:val="center"/>
        </w:trPr>
        <w:tc>
          <w:tcPr>
            <w:tcW w:w="2646" w:type="dxa"/>
          </w:tcPr>
          <w:p w14:paraId="713B2268" w14:textId="77777777" w:rsidR="00E57A16" w:rsidRPr="00AC3C0F" w:rsidRDefault="00E57A16" w:rsidP="00376F80">
            <w:pPr>
              <w:pStyle w:val="TAL"/>
            </w:pPr>
            <w:r>
              <w:t>Timestamp</w:t>
            </w:r>
          </w:p>
        </w:tc>
        <w:tc>
          <w:tcPr>
            <w:tcW w:w="1701" w:type="dxa"/>
          </w:tcPr>
          <w:p w14:paraId="04A3F04A" w14:textId="77777777" w:rsidR="00E57A16" w:rsidRPr="00AC3C0F" w:rsidRDefault="00E57A16" w:rsidP="00376F80">
            <w:pPr>
              <w:pStyle w:val="TAC"/>
              <w:rPr>
                <w:lang w:eastAsia="zh-CN"/>
              </w:rPr>
            </w:pPr>
            <w:r>
              <w:rPr>
                <w:lang w:eastAsia="zh-CN"/>
              </w:rPr>
              <w:t>OAM</w:t>
            </w:r>
          </w:p>
        </w:tc>
        <w:tc>
          <w:tcPr>
            <w:tcW w:w="5481" w:type="dxa"/>
          </w:tcPr>
          <w:p w14:paraId="2045E7C7" w14:textId="77777777" w:rsidR="00E57A16" w:rsidRPr="00AC3C0F" w:rsidRDefault="00E57A16" w:rsidP="00376F80">
            <w:pPr>
              <w:pStyle w:val="TAL"/>
            </w:pPr>
            <w:r>
              <w:t>A time stamp associated with the collected information.</w:t>
            </w:r>
          </w:p>
        </w:tc>
      </w:tr>
      <w:tr w:rsidR="00E57A16" w:rsidRPr="00AC3C0F" w14:paraId="05777B62" w14:textId="77777777" w:rsidTr="00376F80">
        <w:trPr>
          <w:jc w:val="center"/>
        </w:trPr>
        <w:tc>
          <w:tcPr>
            <w:tcW w:w="2646" w:type="dxa"/>
          </w:tcPr>
          <w:p w14:paraId="1909763A" w14:textId="77777777" w:rsidR="00E57A16" w:rsidRPr="00AC3C0F" w:rsidRDefault="00E57A16" w:rsidP="00376F80">
            <w:pPr>
              <w:pStyle w:val="TAL"/>
            </w:pPr>
            <w:r w:rsidRPr="00AC3C0F">
              <w:t>Reference Signal Received Power</w:t>
            </w:r>
          </w:p>
        </w:tc>
        <w:tc>
          <w:tcPr>
            <w:tcW w:w="1701" w:type="dxa"/>
          </w:tcPr>
          <w:p w14:paraId="1B094D1D"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4EE0144C" w14:textId="77777777" w:rsidR="00E57A16" w:rsidRPr="00AC3C0F" w:rsidRDefault="00E57A16" w:rsidP="00376F80">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42F61DB2" w14:textId="77777777" w:rsidTr="00376F80">
        <w:trPr>
          <w:jc w:val="center"/>
        </w:trPr>
        <w:tc>
          <w:tcPr>
            <w:tcW w:w="2646" w:type="dxa"/>
          </w:tcPr>
          <w:p w14:paraId="53C514EC" w14:textId="77777777" w:rsidR="00E57A16" w:rsidRPr="00AC3C0F" w:rsidRDefault="00E57A16" w:rsidP="00376F80">
            <w:pPr>
              <w:pStyle w:val="TAL"/>
            </w:pPr>
            <w:r w:rsidRPr="00AC3C0F">
              <w:t>Reference Signal Received Quality</w:t>
            </w:r>
          </w:p>
        </w:tc>
        <w:tc>
          <w:tcPr>
            <w:tcW w:w="1701" w:type="dxa"/>
          </w:tcPr>
          <w:p w14:paraId="4AC09606"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59483A6C"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6C02801F" w14:textId="77777777" w:rsidTr="00376F80">
        <w:trPr>
          <w:jc w:val="center"/>
        </w:trPr>
        <w:tc>
          <w:tcPr>
            <w:tcW w:w="2646" w:type="dxa"/>
          </w:tcPr>
          <w:p w14:paraId="76DE150B" w14:textId="77777777" w:rsidR="00E57A16" w:rsidRPr="00AC3C0F" w:rsidRDefault="00E57A16" w:rsidP="00376F80">
            <w:pPr>
              <w:pStyle w:val="TAL"/>
            </w:pPr>
            <w:r w:rsidRPr="00AC3C0F">
              <w:t>Signal-to-noise and interference ratio</w:t>
            </w:r>
          </w:p>
        </w:tc>
        <w:tc>
          <w:tcPr>
            <w:tcW w:w="1701" w:type="dxa"/>
          </w:tcPr>
          <w:p w14:paraId="40DA4FF7" w14:textId="77777777" w:rsidR="00E57A16" w:rsidRPr="00AC3C0F" w:rsidRDefault="00E57A16" w:rsidP="00376F80">
            <w:pPr>
              <w:pStyle w:val="TAC"/>
              <w:rPr>
                <w:lang w:eastAsia="zh-CN"/>
              </w:rPr>
            </w:pPr>
            <w:r w:rsidRPr="00AC3C0F">
              <w:rPr>
                <w:rFonts w:hint="eastAsia"/>
                <w:lang w:eastAsia="zh-CN"/>
              </w:rPr>
              <w:t>O</w:t>
            </w:r>
            <w:r w:rsidRPr="00AC3C0F">
              <w:rPr>
                <w:lang w:eastAsia="zh-CN"/>
              </w:rPr>
              <w:t>AM</w:t>
            </w:r>
          </w:p>
        </w:tc>
        <w:tc>
          <w:tcPr>
            <w:tcW w:w="5481" w:type="dxa"/>
          </w:tcPr>
          <w:p w14:paraId="123A9212"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6FA1F52" w14:textId="77777777" w:rsidR="00E57A16" w:rsidRPr="00AC3C0F" w:rsidRDefault="00E57A16" w:rsidP="00E57A16">
      <w:pPr>
        <w:pStyle w:val="FP"/>
      </w:pPr>
    </w:p>
    <w:p w14:paraId="34906295" w14:textId="77777777" w:rsidR="00E57A16" w:rsidRDefault="00E57A16" w:rsidP="00E57A16">
      <w:r>
        <w:t>NWDAF subscribes the network data from OAM in the Table 6.4.2-3 by using the services provided by OAM as described in clause 6.2.3.</w:t>
      </w:r>
    </w:p>
    <w:p w14:paraId="2222C725" w14:textId="77777777" w:rsidR="00E57A16" w:rsidRDefault="00E57A16" w:rsidP="00E57A16">
      <w:r>
        <w:t>The Event Filter for the service data collection from AF is defined in Table 6.4.2-4.</w:t>
      </w:r>
    </w:p>
    <w:p w14:paraId="2B3EA831" w14:textId="77777777" w:rsidR="00E57A16" w:rsidRDefault="00E57A16" w:rsidP="00E57A1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489455A1" w14:textId="77777777" w:rsidTr="00376F80">
        <w:trPr>
          <w:jc w:val="center"/>
        </w:trPr>
        <w:tc>
          <w:tcPr>
            <w:tcW w:w="2646" w:type="dxa"/>
          </w:tcPr>
          <w:p w14:paraId="1DC719CC" w14:textId="77777777" w:rsidR="00E57A16" w:rsidRPr="00AC3C0F" w:rsidRDefault="00E57A16" w:rsidP="00376F80">
            <w:pPr>
              <w:pStyle w:val="TAH"/>
            </w:pPr>
            <w:r>
              <w:t>Information</w:t>
            </w:r>
          </w:p>
        </w:tc>
        <w:tc>
          <w:tcPr>
            <w:tcW w:w="1701" w:type="dxa"/>
          </w:tcPr>
          <w:p w14:paraId="7A357136" w14:textId="77777777" w:rsidR="00E57A16" w:rsidRPr="00AC3C0F" w:rsidRDefault="00E57A16" w:rsidP="00376F80">
            <w:pPr>
              <w:pStyle w:val="TAH"/>
            </w:pPr>
            <w:r>
              <w:t>Presence</w:t>
            </w:r>
          </w:p>
        </w:tc>
        <w:tc>
          <w:tcPr>
            <w:tcW w:w="5481" w:type="dxa"/>
          </w:tcPr>
          <w:p w14:paraId="6F45171B" w14:textId="77777777" w:rsidR="00E57A16" w:rsidRPr="00AC3C0F" w:rsidRDefault="00E57A16" w:rsidP="00376F80">
            <w:pPr>
              <w:pStyle w:val="TAH"/>
            </w:pPr>
            <w:r>
              <w:t>Description</w:t>
            </w:r>
          </w:p>
        </w:tc>
      </w:tr>
      <w:tr w:rsidR="00E57A16" w:rsidRPr="00AC3C0F" w14:paraId="17F08FA4" w14:textId="77777777" w:rsidTr="00376F80">
        <w:trPr>
          <w:jc w:val="center"/>
        </w:trPr>
        <w:tc>
          <w:tcPr>
            <w:tcW w:w="2646" w:type="dxa"/>
          </w:tcPr>
          <w:p w14:paraId="7DA5CDD6" w14:textId="77777777" w:rsidR="00E57A16" w:rsidRPr="00AC3C0F" w:rsidRDefault="00E57A16" w:rsidP="00376F80">
            <w:pPr>
              <w:pStyle w:val="TAL"/>
            </w:pPr>
            <w:r>
              <w:t>Application ID (1..n)</w:t>
            </w:r>
          </w:p>
        </w:tc>
        <w:tc>
          <w:tcPr>
            <w:tcW w:w="1701" w:type="dxa"/>
          </w:tcPr>
          <w:p w14:paraId="5CD68E77" w14:textId="77777777" w:rsidR="00E57A16" w:rsidRDefault="00E57A16" w:rsidP="00376F80">
            <w:pPr>
              <w:pStyle w:val="TAC"/>
              <w:rPr>
                <w:lang w:eastAsia="zh-CN"/>
              </w:rPr>
            </w:pPr>
            <w:r>
              <w:rPr>
                <w:lang w:eastAsia="zh-CN"/>
              </w:rPr>
              <w:t>Conditional</w:t>
            </w:r>
          </w:p>
          <w:p w14:paraId="2E2451A9" w14:textId="77777777" w:rsidR="00E57A16" w:rsidRPr="00AC3C0F" w:rsidRDefault="00E57A16" w:rsidP="00376F80">
            <w:pPr>
              <w:pStyle w:val="TAC"/>
              <w:rPr>
                <w:lang w:eastAsia="zh-CN"/>
              </w:rPr>
            </w:pPr>
            <w:r>
              <w:rPr>
                <w:lang w:eastAsia="zh-CN"/>
              </w:rPr>
              <w:t>(NOTE 1)</w:t>
            </w:r>
          </w:p>
        </w:tc>
        <w:tc>
          <w:tcPr>
            <w:tcW w:w="5481" w:type="dxa"/>
          </w:tcPr>
          <w:p w14:paraId="425D7F7C" w14:textId="77777777" w:rsidR="00E57A16" w:rsidRPr="00AC3C0F" w:rsidRDefault="00E57A16" w:rsidP="00376F80">
            <w:pPr>
              <w:pStyle w:val="TAL"/>
            </w:pPr>
            <w:r>
              <w:t>An identification of the application or a set of identifications of the applications.</w:t>
            </w:r>
          </w:p>
        </w:tc>
      </w:tr>
      <w:tr w:rsidR="00E57A16" w:rsidRPr="00AC3C0F" w14:paraId="04F65944" w14:textId="77777777" w:rsidTr="00376F80">
        <w:trPr>
          <w:jc w:val="center"/>
        </w:trPr>
        <w:tc>
          <w:tcPr>
            <w:tcW w:w="2646" w:type="dxa"/>
          </w:tcPr>
          <w:p w14:paraId="02C34705" w14:textId="77777777" w:rsidR="00E57A16" w:rsidRPr="00AC3C0F" w:rsidRDefault="00E57A16" w:rsidP="00376F80">
            <w:pPr>
              <w:pStyle w:val="TAL"/>
            </w:pPr>
            <w:r>
              <w:t>Area of Interest</w:t>
            </w:r>
          </w:p>
        </w:tc>
        <w:tc>
          <w:tcPr>
            <w:tcW w:w="1701" w:type="dxa"/>
          </w:tcPr>
          <w:p w14:paraId="18884663" w14:textId="77777777" w:rsidR="00E57A16" w:rsidRDefault="00E57A16" w:rsidP="00376F80">
            <w:pPr>
              <w:pStyle w:val="TAC"/>
              <w:rPr>
                <w:lang w:eastAsia="zh-CN"/>
              </w:rPr>
            </w:pPr>
            <w:r>
              <w:rPr>
                <w:lang w:eastAsia="zh-CN"/>
              </w:rPr>
              <w:t>Conditional</w:t>
            </w:r>
          </w:p>
          <w:p w14:paraId="3F0106F4" w14:textId="77777777" w:rsidR="00E57A16" w:rsidRPr="00AC3C0F" w:rsidRDefault="00E57A16" w:rsidP="00376F80">
            <w:pPr>
              <w:pStyle w:val="TAC"/>
              <w:rPr>
                <w:lang w:eastAsia="zh-CN"/>
              </w:rPr>
            </w:pPr>
            <w:r>
              <w:rPr>
                <w:lang w:eastAsia="zh-CN"/>
              </w:rPr>
              <w:t>(NOTE 2)</w:t>
            </w:r>
          </w:p>
        </w:tc>
        <w:tc>
          <w:tcPr>
            <w:tcW w:w="5481" w:type="dxa"/>
          </w:tcPr>
          <w:p w14:paraId="257497F5" w14:textId="77777777" w:rsidR="00E57A16" w:rsidRPr="00AC3C0F" w:rsidRDefault="00E57A16" w:rsidP="00376F80">
            <w:pPr>
              <w:pStyle w:val="TAL"/>
              <w:rPr>
                <w:lang w:val="en-US" w:eastAsia="zh-CN"/>
              </w:rPr>
            </w:pPr>
            <w:r>
              <w:rPr>
                <w:lang w:val="en-US" w:eastAsia="zh-CN"/>
              </w:rPr>
              <w:t>Area of Interest which restricts the area in focus</w:t>
            </w:r>
          </w:p>
        </w:tc>
      </w:tr>
      <w:tr w:rsidR="00E57A16" w:rsidRPr="00AC3C0F" w14:paraId="4458649C" w14:textId="77777777" w:rsidTr="00376F80">
        <w:trPr>
          <w:jc w:val="center"/>
        </w:trPr>
        <w:tc>
          <w:tcPr>
            <w:tcW w:w="9828" w:type="dxa"/>
            <w:gridSpan w:val="3"/>
          </w:tcPr>
          <w:p w14:paraId="79CB2F36" w14:textId="77777777" w:rsidR="00E57A16" w:rsidRDefault="00E57A16" w:rsidP="00376F80">
            <w:pPr>
              <w:pStyle w:val="TAN"/>
            </w:pPr>
            <w:r>
              <w:t>NOTE 1:</w:t>
            </w:r>
            <w:r>
              <w:tab/>
              <w:t>If no Application ID is provided, the Event Filter information applies to any Application (i.e. all Applications).</w:t>
            </w:r>
          </w:p>
          <w:p w14:paraId="02DF1C96" w14:textId="77777777" w:rsidR="00E57A16" w:rsidRPr="00AC3C0F" w:rsidRDefault="00E57A16" w:rsidP="00376F80">
            <w:pPr>
              <w:pStyle w:val="TAN"/>
            </w:pPr>
            <w:r>
              <w:t>NOTE 2:</w:t>
            </w:r>
            <w:r>
              <w:tab/>
              <w:t>Mandatory if Target Of Event Reporting is set to "any UE", optional otherwise.</w:t>
            </w:r>
          </w:p>
        </w:tc>
      </w:tr>
    </w:tbl>
    <w:p w14:paraId="0E187E68" w14:textId="77777777" w:rsidR="00E57A16" w:rsidRDefault="00E57A16" w:rsidP="00E57A16">
      <w:pPr>
        <w:pStyle w:val="FP"/>
      </w:pPr>
    </w:p>
    <w:p w14:paraId="5CB61C11" w14:textId="77777777" w:rsidR="00E57A16" w:rsidRDefault="00E57A16" w:rsidP="00E57A16">
      <w:r>
        <w:t>The Event Filter for the service data collection from SMF and AMF are defined in TS 23.502 [3].</w:t>
      </w:r>
    </w:p>
    <w:p w14:paraId="515FB288" w14:textId="77777777" w:rsidR="00E57A16" w:rsidRPr="00AC3C0F" w:rsidDel="00AC5273" w:rsidRDefault="00E57A16" w:rsidP="00E57A16">
      <w:pPr>
        <w:rPr>
          <w:del w:id="26" w:author="DGE/Samsung" w:date="2020-02-14T13:49:00Z"/>
        </w:rPr>
      </w:pPr>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F92F4A5" w14:textId="77777777" w:rsidR="0069119A" w:rsidRDefault="0069119A" w:rsidP="00036396">
      <w:pPr>
        <w:rPr>
          <w:rFonts w:eastAsia="SimSun"/>
        </w:rPr>
      </w:pPr>
    </w:p>
    <w:p w14:paraId="03C03922" w14:textId="77777777" w:rsidR="0069119A" w:rsidRDefault="0069119A" w:rsidP="00036396">
      <w:pPr>
        <w:rPr>
          <w:rFonts w:eastAsia="SimSun"/>
        </w:rPr>
      </w:pPr>
    </w:p>
    <w:p w14:paraId="781A72EF" w14:textId="77777777" w:rsidR="0069119A" w:rsidRPr="00AC3C0F" w:rsidRDefault="0069119A" w:rsidP="0069119A">
      <w:pPr>
        <w:pStyle w:val="Heading3"/>
        <w:rPr>
          <w:lang w:val="en-US" w:eastAsia="zh-CN"/>
        </w:rPr>
      </w:pPr>
      <w:bookmarkStart w:id="27" w:name="_Toc19106298"/>
      <w:bookmarkStart w:id="28" w:name="_Toc27823111"/>
      <w:r w:rsidRPr="00AC3C0F">
        <w:rPr>
          <w:lang w:val="en-US" w:eastAsia="zh-CN"/>
        </w:rPr>
        <w:t>6.4.3</w:t>
      </w:r>
      <w:r w:rsidRPr="00AC3C0F">
        <w:rPr>
          <w:lang w:val="en-US" w:eastAsia="zh-CN"/>
        </w:rPr>
        <w:tab/>
        <w:t>Output Analytics</w:t>
      </w:r>
      <w:bookmarkEnd w:id="27"/>
      <w:bookmarkEnd w:id="28"/>
    </w:p>
    <w:p w14:paraId="29B83629" w14:textId="77777777" w:rsidR="0069119A" w:rsidRDefault="0069119A" w:rsidP="0069119A">
      <w:pPr>
        <w:rPr>
          <w:lang w:val="en-US" w:eastAsia="zh-CN"/>
        </w:rPr>
      </w:pPr>
      <w:r>
        <w:rPr>
          <w:lang w:val="en-US" w:eastAsia="zh-CN"/>
        </w:rPr>
        <w:t>The NWDAF services as defined in the clause 7.2 and 7.3 are used to expose the analytics.</w:t>
      </w:r>
    </w:p>
    <w:p w14:paraId="1B028403" w14:textId="0051F397" w:rsidR="0069119A" w:rsidRDefault="0069119A" w:rsidP="0069119A">
      <w:pPr>
        <w:pStyle w:val="B1"/>
        <w:rPr>
          <w:lang w:val="en-US" w:eastAsia="zh-CN"/>
        </w:rPr>
      </w:pPr>
      <w:r>
        <w:rPr>
          <w:lang w:val="en-US" w:eastAsia="zh-CN"/>
        </w:rPr>
        <w:t>-</w:t>
      </w:r>
      <w:r>
        <w:rPr>
          <w:lang w:val="en-US" w:eastAsia="zh-CN"/>
        </w:rPr>
        <w:tab/>
        <w:t>Service Experience statistics</w:t>
      </w:r>
      <w:r w:rsidR="00AB27D1">
        <w:rPr>
          <w:lang w:val="en-US" w:eastAsia="zh-CN"/>
        </w:rPr>
        <w:t xml:space="preserve"> </w:t>
      </w:r>
      <w:r>
        <w:rPr>
          <w:lang w:val="en-US" w:eastAsia="zh-CN"/>
        </w:rPr>
        <w:t>information is defined in Table 6.4.3-1.</w:t>
      </w:r>
    </w:p>
    <w:p w14:paraId="4A8F14A5" w14:textId="16DE698E" w:rsidR="0069119A" w:rsidRDefault="0069119A" w:rsidP="0069119A">
      <w:pPr>
        <w:pStyle w:val="B1"/>
        <w:rPr>
          <w:lang w:val="en-US" w:eastAsia="zh-CN"/>
        </w:rPr>
      </w:pPr>
      <w:r>
        <w:rPr>
          <w:lang w:val="en-US" w:eastAsia="zh-CN"/>
        </w:rPr>
        <w:t>-</w:t>
      </w:r>
      <w:r>
        <w:rPr>
          <w:lang w:val="en-US" w:eastAsia="zh-CN"/>
        </w:rPr>
        <w:tab/>
        <w:t>Service Experience predictions information is defined in Table 6.4.3-2.</w:t>
      </w:r>
    </w:p>
    <w:p w14:paraId="6E17E890" w14:textId="6D842D2C" w:rsidR="0069119A" w:rsidRDefault="0069119A" w:rsidP="0069119A">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39DC9FAB" w14:textId="77777777" w:rsidTr="00ED140B">
        <w:tc>
          <w:tcPr>
            <w:tcW w:w="2492" w:type="dxa"/>
            <w:shd w:val="clear" w:color="auto" w:fill="auto"/>
          </w:tcPr>
          <w:p w14:paraId="2641C85C"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4B04890"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05CB6C1E" w14:textId="77777777" w:rsidTr="00ED140B">
        <w:tc>
          <w:tcPr>
            <w:tcW w:w="2492" w:type="dxa"/>
            <w:shd w:val="clear" w:color="auto" w:fill="auto"/>
            <w:vAlign w:val="center"/>
          </w:tcPr>
          <w:p w14:paraId="5FE6376A" w14:textId="77777777" w:rsidR="0069119A" w:rsidRPr="00036ABE" w:rsidRDefault="0069119A" w:rsidP="00234979">
            <w:pPr>
              <w:pStyle w:val="TAL"/>
            </w:pPr>
            <w:r w:rsidRPr="00036ABE">
              <w:t>S-NSSAI</w:t>
            </w:r>
          </w:p>
        </w:tc>
        <w:tc>
          <w:tcPr>
            <w:tcW w:w="7137" w:type="dxa"/>
            <w:shd w:val="clear" w:color="auto" w:fill="auto"/>
            <w:vAlign w:val="center"/>
          </w:tcPr>
          <w:p w14:paraId="1DE8C49D" w14:textId="77777777" w:rsidR="0069119A" w:rsidRPr="00036ABE" w:rsidRDefault="0069119A" w:rsidP="00234979">
            <w:pPr>
              <w:pStyle w:val="TAL"/>
            </w:pPr>
            <w:r w:rsidRPr="00036ABE">
              <w:t>Identifies the Network Slice for which analytics information is provided.</w:t>
            </w:r>
          </w:p>
        </w:tc>
      </w:tr>
      <w:tr w:rsidR="006B29FE" w:rsidRPr="00036ABE" w14:paraId="3D981873" w14:textId="77777777" w:rsidTr="00ED140B">
        <w:trPr>
          <w:ins w:id="29" w:author="DGE/Samsung" w:date="2020-02-24T16:01:00Z"/>
        </w:trPr>
        <w:tc>
          <w:tcPr>
            <w:tcW w:w="2492" w:type="dxa"/>
            <w:shd w:val="clear" w:color="auto" w:fill="auto"/>
            <w:vAlign w:val="center"/>
          </w:tcPr>
          <w:p w14:paraId="07222891" w14:textId="326E9254" w:rsidR="006B29FE" w:rsidRPr="00036ABE" w:rsidRDefault="00CE16A9" w:rsidP="00BE3AD5">
            <w:pPr>
              <w:pStyle w:val="TAL"/>
              <w:rPr>
                <w:ins w:id="30" w:author="DGE/Samsung" w:date="2020-02-24T16:01:00Z"/>
              </w:rPr>
            </w:pPr>
            <w:ins w:id="31" w:author="DGE/Samsung" w:date="2020-02-27T15:16:00Z">
              <w:r>
                <w:t>S</w:t>
              </w:r>
            </w:ins>
            <w:ins w:id="32" w:author="DGE/Samsung" w:date="2020-02-24T16:01:00Z">
              <w:r w:rsidR="006B29FE" w:rsidRPr="00CE16A9">
                <w:t>ervice</w:t>
              </w:r>
              <w:r w:rsidR="006B29FE">
                <w:t xml:space="preserve"> e</w:t>
              </w:r>
              <w:r w:rsidR="006B29FE" w:rsidRPr="00036ABE">
                <w:t>xperience</w:t>
              </w:r>
              <w:r w:rsidR="006B29FE">
                <w:t>s</w:t>
              </w:r>
              <w:r w:rsidR="006B29FE" w:rsidRPr="00036ABE">
                <w:t xml:space="preserve"> (1</w:t>
              </w:r>
              <w:r w:rsidR="006B29FE">
                <w:t>…n</w:t>
              </w:r>
              <w:r w:rsidR="006B29FE" w:rsidRPr="00036ABE">
                <w:t>)</w:t>
              </w:r>
              <w:r w:rsidR="006B29FE">
                <w:t xml:space="preserve"> (NOTE)</w:t>
              </w:r>
            </w:ins>
          </w:p>
        </w:tc>
        <w:tc>
          <w:tcPr>
            <w:tcW w:w="7137" w:type="dxa"/>
            <w:shd w:val="clear" w:color="auto" w:fill="auto"/>
            <w:vAlign w:val="center"/>
          </w:tcPr>
          <w:p w14:paraId="447AFF11" w14:textId="7DF6A924" w:rsidR="006B29FE" w:rsidRPr="00036ABE" w:rsidRDefault="006B29FE" w:rsidP="006B29FE">
            <w:pPr>
              <w:pStyle w:val="TAL"/>
              <w:rPr>
                <w:ins w:id="33" w:author="DGE/Samsung" w:date="2020-02-24T16:01:00Z"/>
              </w:rPr>
            </w:pPr>
            <w:ins w:id="34" w:author="DGE/Samsung" w:date="2020-02-24T16:01:00Z">
              <w:r w:rsidRPr="00036ABE">
                <w:t xml:space="preserve">List of observed service experience information for </w:t>
              </w:r>
              <w:r>
                <w:t>each Network Slice instance.</w:t>
              </w:r>
            </w:ins>
          </w:p>
        </w:tc>
      </w:tr>
      <w:tr w:rsidR="006B29FE" w:rsidRPr="00036ABE" w14:paraId="77D81D19" w14:textId="77777777" w:rsidTr="00ED140B">
        <w:trPr>
          <w:ins w:id="35" w:author="DGE/Samsung" w:date="2020-02-24T16:02:00Z"/>
        </w:trPr>
        <w:tc>
          <w:tcPr>
            <w:tcW w:w="2492" w:type="dxa"/>
            <w:shd w:val="clear" w:color="auto" w:fill="auto"/>
            <w:vAlign w:val="center"/>
          </w:tcPr>
          <w:p w14:paraId="316C00F9" w14:textId="4F2EE45B" w:rsidR="006B29FE" w:rsidRDefault="006B29FE" w:rsidP="006B29FE">
            <w:pPr>
              <w:pStyle w:val="TAL"/>
              <w:rPr>
                <w:ins w:id="36" w:author="DGE/Samsung" w:date="2020-02-24T16:02:00Z"/>
              </w:rPr>
            </w:pPr>
            <w:ins w:id="37" w:author="DGE/Samsung" w:date="2020-02-24T16:02:00Z">
              <w:r>
                <w:t>&gt; NSI ID</w:t>
              </w:r>
            </w:ins>
          </w:p>
        </w:tc>
        <w:tc>
          <w:tcPr>
            <w:tcW w:w="7137" w:type="dxa"/>
            <w:shd w:val="clear" w:color="auto" w:fill="auto"/>
            <w:vAlign w:val="center"/>
          </w:tcPr>
          <w:p w14:paraId="176E26ED" w14:textId="54FB5C36" w:rsidR="006B29FE" w:rsidRPr="00036ABE" w:rsidRDefault="006B29FE" w:rsidP="006B29FE">
            <w:pPr>
              <w:pStyle w:val="TAL"/>
              <w:rPr>
                <w:ins w:id="38" w:author="DGE/Samsung" w:date="2020-02-24T16:02:00Z"/>
              </w:rPr>
            </w:pPr>
            <w:ins w:id="39" w:author="DGE/Samsung" w:date="2020-02-24T16:02:00Z">
              <w:r>
                <w:t xml:space="preserve">Identifies the Network Slice instance within the Network Slice </w:t>
              </w:r>
            </w:ins>
          </w:p>
        </w:tc>
      </w:tr>
      <w:tr w:rsidR="006B29FE" w:rsidRPr="00036ABE" w14:paraId="301718AE" w14:textId="77777777" w:rsidTr="00ED140B">
        <w:trPr>
          <w:ins w:id="40" w:author="DGE/Samsung" w:date="2020-02-24T16:02:00Z"/>
        </w:trPr>
        <w:tc>
          <w:tcPr>
            <w:tcW w:w="2492" w:type="dxa"/>
            <w:shd w:val="clear" w:color="auto" w:fill="auto"/>
            <w:vAlign w:val="center"/>
          </w:tcPr>
          <w:p w14:paraId="3DDECEB6" w14:textId="0F2FA8EE" w:rsidR="006B29FE" w:rsidRDefault="006B29FE" w:rsidP="006B29FE">
            <w:pPr>
              <w:pStyle w:val="TAL"/>
              <w:rPr>
                <w:ins w:id="41" w:author="DGE/Samsung" w:date="2020-02-24T16:02:00Z"/>
              </w:rPr>
            </w:pPr>
            <w:ins w:id="42" w:author="DGE/Samsung" w:date="2020-02-24T16:03: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27ACED44" w14:textId="3270718D" w:rsidR="006B29FE" w:rsidRDefault="006B29FE" w:rsidP="006B29FE">
            <w:pPr>
              <w:pStyle w:val="TAL"/>
              <w:rPr>
                <w:ins w:id="43" w:author="DGE/Samsung" w:date="2020-02-24T16:02:00Z"/>
              </w:rPr>
            </w:pPr>
            <w:ins w:id="44" w:author="DGE/Samsung" w:date="2020-02-24T16:03: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31EBB5AC" w14:textId="77777777" w:rsidTr="00ED140B">
        <w:tc>
          <w:tcPr>
            <w:tcW w:w="2492" w:type="dxa"/>
            <w:shd w:val="clear" w:color="auto" w:fill="auto"/>
            <w:vAlign w:val="center"/>
          </w:tcPr>
          <w:p w14:paraId="67FF6D66" w14:textId="0FF42180" w:rsidR="0069119A" w:rsidRPr="00036ABE" w:rsidRDefault="006B29FE" w:rsidP="0093694F">
            <w:pPr>
              <w:pStyle w:val="TAL"/>
            </w:pPr>
            <w:ins w:id="45" w:author="DGE/Samsung" w:date="2020-02-24T16:03:00Z">
              <w:r>
                <w:t xml:space="preserve">&gt; Application </w:t>
              </w:r>
            </w:ins>
            <w:r w:rsidR="0069119A" w:rsidRPr="00036ABE">
              <w:t>Service</w:t>
            </w:r>
            <w:ins w:id="46" w:author="DGE/Samsung" w:date="2020-02-27T15:21:00Z">
              <w:r w:rsidR="0093694F">
                <w:t xml:space="preserve"> </w:t>
              </w:r>
            </w:ins>
            <w:r w:rsidR="0069119A" w:rsidRPr="00036ABE">
              <w:t>Experience</w:t>
            </w:r>
            <w:ins w:id="47" w:author="DGE/Samsung" w:date="2020-02-24T16:04:00Z">
              <w:r>
                <w:t>s</w:t>
              </w:r>
            </w:ins>
            <w:r w:rsidR="0069119A" w:rsidRPr="00036ABE">
              <w:t xml:space="preserve"> (1..</w:t>
            </w:r>
            <w:del w:id="48" w:author="DGE/Samsung" w:date="2020-02-27T15:22:00Z">
              <w:r w:rsidR="0069119A" w:rsidRPr="0093694F" w:rsidDel="0093694F">
                <w:delText>n</w:delText>
              </w:r>
            </w:del>
            <w:ins w:id="49" w:author="DGE/Samsung" w:date="2020-02-27T15:22:00Z">
              <w:r w:rsidR="0093694F">
                <w:t>max</w:t>
              </w:r>
            </w:ins>
            <w:r w:rsidR="0069119A" w:rsidRPr="00036ABE">
              <w:t>)</w:t>
            </w:r>
          </w:p>
        </w:tc>
        <w:tc>
          <w:tcPr>
            <w:tcW w:w="7137" w:type="dxa"/>
            <w:shd w:val="clear" w:color="auto" w:fill="auto"/>
            <w:vAlign w:val="center"/>
          </w:tcPr>
          <w:p w14:paraId="4D14CC3A" w14:textId="77777777" w:rsidR="0069119A" w:rsidRPr="00036ABE" w:rsidRDefault="0069119A" w:rsidP="00234979">
            <w:pPr>
              <w:pStyle w:val="TAL"/>
            </w:pPr>
            <w:r w:rsidRPr="00036ABE">
              <w:t>List of observed service experience information for each Application.</w:t>
            </w:r>
          </w:p>
        </w:tc>
      </w:tr>
      <w:tr w:rsidR="0069119A" w:rsidRPr="00036ABE" w14:paraId="71F23E18" w14:textId="77777777" w:rsidTr="00ED140B">
        <w:tc>
          <w:tcPr>
            <w:tcW w:w="2492" w:type="dxa"/>
            <w:shd w:val="clear" w:color="auto" w:fill="auto"/>
            <w:vAlign w:val="center"/>
          </w:tcPr>
          <w:p w14:paraId="3AA550D7" w14:textId="166B3EDF" w:rsidR="0069119A" w:rsidRPr="00036ABE" w:rsidRDefault="006B29FE" w:rsidP="00234979">
            <w:pPr>
              <w:pStyle w:val="TAL"/>
            </w:pPr>
            <w:ins w:id="50" w:author="DGE/Samsung" w:date="2020-02-24T16:03:00Z">
              <w:r>
                <w:t>&gt;</w:t>
              </w:r>
            </w:ins>
            <w:r w:rsidR="0069119A" w:rsidRPr="00036ABE">
              <w:t>&gt; Application ID</w:t>
            </w:r>
          </w:p>
        </w:tc>
        <w:tc>
          <w:tcPr>
            <w:tcW w:w="7137" w:type="dxa"/>
            <w:shd w:val="clear" w:color="auto" w:fill="auto"/>
            <w:vAlign w:val="center"/>
          </w:tcPr>
          <w:p w14:paraId="731B1B46" w14:textId="77777777" w:rsidR="0069119A" w:rsidRPr="00036ABE" w:rsidRDefault="0069119A" w:rsidP="00234979">
            <w:pPr>
              <w:pStyle w:val="TAL"/>
            </w:pPr>
            <w:r w:rsidRPr="00036ABE">
              <w:t>Identification of the application.</w:t>
            </w:r>
          </w:p>
        </w:tc>
      </w:tr>
      <w:tr w:rsidR="0069119A" w:rsidRPr="00036ABE" w14:paraId="0BC1CD44" w14:textId="77777777" w:rsidTr="00ED140B">
        <w:tc>
          <w:tcPr>
            <w:tcW w:w="2492" w:type="dxa"/>
            <w:shd w:val="clear" w:color="auto" w:fill="auto"/>
            <w:vAlign w:val="center"/>
          </w:tcPr>
          <w:p w14:paraId="75450DAF" w14:textId="2B57BC2B" w:rsidR="0069119A" w:rsidRPr="00036ABE" w:rsidRDefault="006B29FE" w:rsidP="00234979">
            <w:pPr>
              <w:pStyle w:val="TAL"/>
            </w:pPr>
            <w:ins w:id="51" w:author="DGE/Samsung" w:date="2020-02-24T16:03:00Z">
              <w:r>
                <w:t>&gt;</w:t>
              </w:r>
            </w:ins>
            <w:r w:rsidR="0069119A" w:rsidRPr="00036ABE">
              <w:t>&gt; Service Experience Type</w:t>
            </w:r>
          </w:p>
        </w:tc>
        <w:tc>
          <w:tcPr>
            <w:tcW w:w="7137" w:type="dxa"/>
            <w:shd w:val="clear" w:color="auto" w:fill="auto"/>
            <w:vAlign w:val="center"/>
          </w:tcPr>
          <w:p w14:paraId="752AF339" w14:textId="77777777" w:rsidR="0069119A" w:rsidRPr="00036ABE" w:rsidRDefault="0069119A" w:rsidP="00234979">
            <w:pPr>
              <w:pStyle w:val="TAL"/>
            </w:pPr>
            <w:r w:rsidRPr="00036ABE">
              <w:t>Type of Service Experience analytics, e.g. on voice, video, other.</w:t>
            </w:r>
          </w:p>
        </w:tc>
      </w:tr>
      <w:tr w:rsidR="0069119A" w:rsidRPr="00036ABE" w14:paraId="0DCA5A79" w14:textId="77777777" w:rsidTr="00ED140B">
        <w:tc>
          <w:tcPr>
            <w:tcW w:w="2492" w:type="dxa"/>
            <w:shd w:val="clear" w:color="auto" w:fill="auto"/>
            <w:vAlign w:val="center"/>
          </w:tcPr>
          <w:p w14:paraId="24EC7169" w14:textId="5FDA7837" w:rsidR="0069119A" w:rsidRPr="00036ABE" w:rsidRDefault="006B29FE" w:rsidP="00234979">
            <w:pPr>
              <w:pStyle w:val="TAL"/>
            </w:pPr>
            <w:ins w:id="52" w:author="DGE/Samsung" w:date="2020-02-24T16:03:00Z">
              <w:r>
                <w:t>&gt;</w:t>
              </w:r>
            </w:ins>
            <w:r w:rsidR="0069119A" w:rsidRPr="00036ABE">
              <w:t>&gt; Service Experience</w:t>
            </w:r>
          </w:p>
        </w:tc>
        <w:tc>
          <w:tcPr>
            <w:tcW w:w="7137" w:type="dxa"/>
            <w:shd w:val="clear" w:color="auto" w:fill="auto"/>
            <w:vAlign w:val="center"/>
          </w:tcPr>
          <w:p w14:paraId="1DC79C78" w14:textId="77777777" w:rsidR="0069119A" w:rsidRPr="00036ABE" w:rsidRDefault="0069119A" w:rsidP="00234979">
            <w:pPr>
              <w:pStyle w:val="TAL"/>
            </w:pPr>
            <w:r w:rsidRPr="00036ABE">
              <w:t>Service Experience over the Analytics target period (average, variance).</w:t>
            </w:r>
          </w:p>
        </w:tc>
      </w:tr>
      <w:tr w:rsidR="0069119A" w:rsidRPr="00036ABE" w14:paraId="7FBA9153" w14:textId="77777777" w:rsidTr="00ED140B">
        <w:tc>
          <w:tcPr>
            <w:tcW w:w="2492" w:type="dxa"/>
            <w:shd w:val="clear" w:color="auto" w:fill="auto"/>
            <w:vAlign w:val="center"/>
          </w:tcPr>
          <w:p w14:paraId="26FD943F" w14:textId="00EBC7EE" w:rsidR="0069119A" w:rsidRPr="00036ABE" w:rsidRDefault="006B29FE" w:rsidP="00234979">
            <w:pPr>
              <w:pStyle w:val="TAL"/>
            </w:pPr>
            <w:ins w:id="53" w:author="DGE/Samsung" w:date="2020-02-24T16:04:00Z">
              <w:r>
                <w:t>&gt;</w:t>
              </w:r>
            </w:ins>
            <w:r w:rsidR="0069119A" w:rsidRPr="00036ABE">
              <w:t>&gt; SUPI list (1..</w:t>
            </w:r>
            <w:ins w:id="54" w:author="DGE/Samsung" w:date="2020-02-24T16:04:00Z">
              <w:r>
                <w:t xml:space="preserve"> </w:t>
              </w:r>
              <w:r w:rsidRPr="006B29FE">
                <w:t>SUPImax</w:t>
              </w:r>
            </w:ins>
            <w:del w:id="55" w:author="DGE/Samsung" w:date="2020-02-24T16:04:00Z">
              <w:r w:rsidR="0069119A" w:rsidRPr="00036ABE" w:rsidDel="006B29FE">
                <w:delText>n</w:delText>
              </w:r>
            </w:del>
            <w:r w:rsidR="0069119A" w:rsidRPr="00036ABE">
              <w:t>)</w:t>
            </w:r>
          </w:p>
        </w:tc>
        <w:tc>
          <w:tcPr>
            <w:tcW w:w="7137" w:type="dxa"/>
            <w:shd w:val="clear" w:color="auto" w:fill="auto"/>
            <w:vAlign w:val="center"/>
          </w:tcPr>
          <w:p w14:paraId="692D08E1" w14:textId="636E34EB" w:rsidR="0069119A" w:rsidRPr="00036ABE" w:rsidRDefault="0069119A" w:rsidP="0069119A">
            <w:pPr>
              <w:pStyle w:val="TAL"/>
            </w:pPr>
            <w:r w:rsidRPr="00036ABE">
              <w:t>List of SUPI(s) for each application</w:t>
            </w:r>
            <w:del w:id="56" w:author="DGE/Samsung" w:date="2020-02-14T11:58:00Z">
              <w:r w:rsidRPr="00036ABE" w:rsidDel="0069119A">
                <w:delText>, applicable only to detailed Service Experience.</w:delText>
              </w:r>
            </w:del>
          </w:p>
        </w:tc>
      </w:tr>
      <w:tr w:rsidR="0069119A" w:rsidRPr="00036ABE" w14:paraId="3E4B6BA4" w14:textId="77777777" w:rsidTr="00ED140B">
        <w:tc>
          <w:tcPr>
            <w:tcW w:w="2492" w:type="dxa"/>
            <w:shd w:val="clear" w:color="auto" w:fill="auto"/>
            <w:vAlign w:val="center"/>
          </w:tcPr>
          <w:p w14:paraId="33662B71" w14:textId="7061B872" w:rsidR="0069119A" w:rsidRPr="00036ABE" w:rsidRDefault="006B29FE" w:rsidP="00234979">
            <w:pPr>
              <w:pStyle w:val="TAL"/>
            </w:pPr>
            <w:ins w:id="57" w:author="DGE/Samsung" w:date="2020-02-24T16:04:00Z">
              <w:r>
                <w:t>&gt;</w:t>
              </w:r>
            </w:ins>
            <w:r w:rsidR="0069119A" w:rsidRPr="00036ABE">
              <w:t>&gt; Ratio</w:t>
            </w:r>
          </w:p>
        </w:tc>
        <w:tc>
          <w:tcPr>
            <w:tcW w:w="7137" w:type="dxa"/>
            <w:shd w:val="clear" w:color="auto" w:fill="auto"/>
            <w:vAlign w:val="center"/>
          </w:tcPr>
          <w:p w14:paraId="719D657D"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1F2E964D" w14:textId="77777777" w:rsidTr="00ED140B">
        <w:tc>
          <w:tcPr>
            <w:tcW w:w="2492" w:type="dxa"/>
            <w:shd w:val="clear" w:color="auto" w:fill="auto"/>
            <w:vAlign w:val="center"/>
          </w:tcPr>
          <w:p w14:paraId="6E6D3689" w14:textId="6FEDD616" w:rsidR="0069119A" w:rsidRPr="00036ABE" w:rsidRDefault="006B29FE" w:rsidP="00234979">
            <w:pPr>
              <w:pStyle w:val="TAL"/>
            </w:pPr>
            <w:ins w:id="58" w:author="DGE/Samsung" w:date="2020-02-24T16:05:00Z">
              <w:r>
                <w:t>&gt;</w:t>
              </w:r>
            </w:ins>
            <w:r w:rsidR="0069119A" w:rsidRPr="00036ABE">
              <w:t>&gt; Spatial validity</w:t>
            </w:r>
          </w:p>
        </w:tc>
        <w:tc>
          <w:tcPr>
            <w:tcW w:w="7137" w:type="dxa"/>
            <w:shd w:val="clear" w:color="auto" w:fill="auto"/>
            <w:vAlign w:val="center"/>
          </w:tcPr>
          <w:p w14:paraId="6ED21C4E" w14:textId="77777777" w:rsidR="0069119A" w:rsidRPr="00036ABE" w:rsidRDefault="0069119A" w:rsidP="00234979">
            <w:pPr>
              <w:pStyle w:val="TAL"/>
            </w:pPr>
            <w:r w:rsidRPr="00036ABE">
              <w:t>Area where the estimated Service Experience applies.</w:t>
            </w:r>
          </w:p>
          <w:p w14:paraId="0D94C3F7" w14:textId="77777777" w:rsidR="0069119A" w:rsidRPr="00036ABE" w:rsidRDefault="0069119A" w:rsidP="00234979">
            <w:pPr>
              <w:pStyle w:val="TAL"/>
            </w:pPr>
            <w:r w:rsidRPr="00036ABE">
              <w:t>If Area of Interest information was provided in the request or subscription, spatial validity may be a subset of the requested Area of Interest.</w:t>
            </w:r>
          </w:p>
        </w:tc>
      </w:tr>
      <w:tr w:rsidR="0069119A" w:rsidRPr="00036ABE" w14:paraId="67104088" w14:textId="77777777" w:rsidTr="00ED140B">
        <w:tc>
          <w:tcPr>
            <w:tcW w:w="2492" w:type="dxa"/>
            <w:shd w:val="clear" w:color="auto" w:fill="auto"/>
            <w:vAlign w:val="center"/>
          </w:tcPr>
          <w:p w14:paraId="5948CAF5" w14:textId="123B0C4C" w:rsidR="0069119A" w:rsidRPr="00036ABE" w:rsidRDefault="006B29FE" w:rsidP="00234979">
            <w:pPr>
              <w:pStyle w:val="TAL"/>
            </w:pPr>
            <w:ins w:id="59" w:author="DGE/Samsung" w:date="2020-02-24T16:05:00Z">
              <w:r>
                <w:t>&gt;</w:t>
              </w:r>
            </w:ins>
            <w:r w:rsidR="0069119A" w:rsidRPr="00036ABE">
              <w:t>&gt; Validity period</w:t>
            </w:r>
          </w:p>
        </w:tc>
        <w:tc>
          <w:tcPr>
            <w:tcW w:w="7137" w:type="dxa"/>
            <w:shd w:val="clear" w:color="auto" w:fill="auto"/>
            <w:vAlign w:val="center"/>
          </w:tcPr>
          <w:p w14:paraId="589F01AD" w14:textId="77777777" w:rsidR="0069119A" w:rsidRPr="00036ABE" w:rsidRDefault="0069119A" w:rsidP="00234979">
            <w:pPr>
              <w:pStyle w:val="TAL"/>
            </w:pPr>
            <w:r w:rsidRPr="00036ABE">
              <w:t>Validity period as defined in clause</w:t>
            </w:r>
            <w:r>
              <w:t> </w:t>
            </w:r>
            <w:r w:rsidRPr="00036ABE">
              <w:t>6.1.3.</w:t>
            </w:r>
          </w:p>
        </w:tc>
      </w:tr>
      <w:tr w:rsidR="0069119A" w:rsidRPr="00036ABE" w14:paraId="15340C41" w14:textId="07F3D01A" w:rsidTr="00ED140B">
        <w:tc>
          <w:tcPr>
            <w:tcW w:w="2492" w:type="dxa"/>
            <w:shd w:val="clear" w:color="auto" w:fill="auto"/>
            <w:vAlign w:val="center"/>
          </w:tcPr>
          <w:p w14:paraId="758896D1" w14:textId="3DEF0C64" w:rsidR="0069119A" w:rsidRPr="00036ABE" w:rsidRDefault="0069119A" w:rsidP="00234979">
            <w:pPr>
              <w:pStyle w:val="TAL"/>
            </w:pPr>
            <w:r w:rsidRPr="00036ABE">
              <w:t>Slice service experience</w:t>
            </w:r>
          </w:p>
        </w:tc>
        <w:tc>
          <w:tcPr>
            <w:tcW w:w="7137" w:type="dxa"/>
            <w:shd w:val="clear" w:color="auto" w:fill="auto"/>
            <w:vAlign w:val="center"/>
          </w:tcPr>
          <w:p w14:paraId="140EC1F8" w14:textId="2996597D" w:rsidR="0069119A" w:rsidRPr="00036ABE" w:rsidRDefault="0069119A" w:rsidP="00234979">
            <w:pPr>
              <w:pStyle w:val="TAL"/>
            </w:pPr>
            <w:r w:rsidRPr="00036ABE">
              <w:t>Service experience across applications on a Network Slice over the Analytics target period (average, variance).</w:t>
            </w:r>
          </w:p>
        </w:tc>
      </w:tr>
      <w:tr w:rsidR="00BE3AD5" w:rsidRPr="00036ABE" w14:paraId="75893CAD" w14:textId="77777777" w:rsidTr="00193563">
        <w:trPr>
          <w:ins w:id="60" w:author="Antoine Mouquet (Orange) r01" w:date="2020-02-25T14:03:00Z"/>
        </w:trPr>
        <w:tc>
          <w:tcPr>
            <w:tcW w:w="9629" w:type="dxa"/>
            <w:gridSpan w:val="2"/>
            <w:shd w:val="clear" w:color="auto" w:fill="auto"/>
            <w:vAlign w:val="center"/>
          </w:tcPr>
          <w:p w14:paraId="4DE21695" w14:textId="2C390082" w:rsidR="00BE3AD5" w:rsidRPr="0093694F" w:rsidRDefault="0093694F" w:rsidP="0093694F">
            <w:pPr>
              <w:pStyle w:val="TAN"/>
              <w:rPr>
                <w:ins w:id="61" w:author="Antoine Mouquet (Orange) r01" w:date="2020-02-25T14:03:00Z"/>
              </w:rPr>
            </w:pPr>
            <w:ins w:id="62" w:author="DGE/Samsung" w:date="2020-02-27T15:24:00Z">
              <w:r w:rsidRPr="0093694F">
                <w:t>NOTE:</w:t>
              </w:r>
              <w:r w:rsidRPr="0093694F">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ins>
          </w:p>
        </w:tc>
      </w:tr>
    </w:tbl>
    <w:p w14:paraId="08C6E632" w14:textId="77777777" w:rsidR="0069119A" w:rsidRDefault="0069119A" w:rsidP="0069119A">
      <w:pPr>
        <w:rPr>
          <w:lang w:val="en-US" w:eastAsia="zh-CN"/>
        </w:rPr>
      </w:pPr>
    </w:p>
    <w:p w14:paraId="5179B1B4" w14:textId="7C4FEC60" w:rsidR="0069119A" w:rsidRDefault="0069119A" w:rsidP="0069119A">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49FFD417" w14:textId="77777777" w:rsidTr="00ED140B">
        <w:tc>
          <w:tcPr>
            <w:tcW w:w="2492" w:type="dxa"/>
            <w:shd w:val="clear" w:color="auto" w:fill="auto"/>
          </w:tcPr>
          <w:p w14:paraId="44A3204E"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11B28FA"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5F8C6288" w14:textId="77777777" w:rsidTr="00ED140B">
        <w:tc>
          <w:tcPr>
            <w:tcW w:w="2492" w:type="dxa"/>
            <w:shd w:val="clear" w:color="auto" w:fill="auto"/>
            <w:vAlign w:val="center"/>
          </w:tcPr>
          <w:p w14:paraId="767844F4" w14:textId="77777777" w:rsidR="0069119A" w:rsidRPr="00036ABE" w:rsidRDefault="0069119A" w:rsidP="00234979">
            <w:pPr>
              <w:pStyle w:val="TAL"/>
            </w:pPr>
            <w:r w:rsidRPr="00036ABE">
              <w:t>S-NSSAI</w:t>
            </w:r>
          </w:p>
        </w:tc>
        <w:tc>
          <w:tcPr>
            <w:tcW w:w="7137" w:type="dxa"/>
            <w:shd w:val="clear" w:color="auto" w:fill="auto"/>
            <w:vAlign w:val="center"/>
          </w:tcPr>
          <w:p w14:paraId="7EFA333B" w14:textId="77777777" w:rsidR="0069119A" w:rsidRPr="00036ABE" w:rsidRDefault="0069119A" w:rsidP="00234979">
            <w:pPr>
              <w:pStyle w:val="TAL"/>
            </w:pPr>
            <w:r w:rsidRPr="00036ABE">
              <w:t>Identifies the Network Slice for which analytics information is provided.</w:t>
            </w:r>
          </w:p>
        </w:tc>
      </w:tr>
      <w:tr w:rsidR="006B29FE" w:rsidRPr="00036ABE" w14:paraId="6C11CF47" w14:textId="77777777" w:rsidTr="00ED140B">
        <w:trPr>
          <w:ins w:id="63" w:author="DGE/Samsung" w:date="2020-02-24T16:05:00Z"/>
        </w:trPr>
        <w:tc>
          <w:tcPr>
            <w:tcW w:w="2492" w:type="dxa"/>
            <w:shd w:val="clear" w:color="auto" w:fill="auto"/>
            <w:vAlign w:val="center"/>
          </w:tcPr>
          <w:p w14:paraId="5D11266F" w14:textId="769810E7" w:rsidR="006B29FE" w:rsidRPr="00036ABE" w:rsidRDefault="00EC4EC8" w:rsidP="006B29FE">
            <w:pPr>
              <w:pStyle w:val="TAL"/>
              <w:rPr>
                <w:ins w:id="64" w:author="DGE/Samsung" w:date="2020-02-24T16:05:00Z"/>
              </w:rPr>
            </w:pPr>
            <w:ins w:id="65" w:author="DGE/Samsung" w:date="2020-02-27T15:25:00Z">
              <w:r>
                <w:t>S</w:t>
              </w:r>
            </w:ins>
            <w:ins w:id="66" w:author="DGE/Samsung" w:date="2020-02-24T16:05:00Z">
              <w:r w:rsidR="006B29FE" w:rsidRPr="00036ABE">
                <w:t>ervice</w:t>
              </w:r>
              <w:r w:rsidR="006B29FE">
                <w:t xml:space="preserve"> e</w:t>
              </w:r>
              <w:r w:rsidR="006B29FE" w:rsidRPr="00036ABE">
                <w:t>xperience</w:t>
              </w:r>
              <w:r w:rsidR="006B29FE">
                <w:t>s</w:t>
              </w:r>
              <w:r w:rsidR="006B29FE" w:rsidRPr="00036ABE">
                <w:t xml:space="preserve"> (1</w:t>
              </w:r>
              <w:r w:rsidR="006B29FE">
                <w:t>…</w:t>
              </w:r>
            </w:ins>
            <w:ins w:id="67" w:author="DGE/Samsung" w:date="2020-02-24T16:07:00Z">
              <w:r w:rsidR="006B29FE">
                <w:t>n</w:t>
              </w:r>
            </w:ins>
            <w:ins w:id="68" w:author="DGE/Samsung" w:date="2020-02-24T16:05:00Z">
              <w:r w:rsidR="006B29FE" w:rsidRPr="00036ABE">
                <w:t>)</w:t>
              </w:r>
              <w:r w:rsidR="006B29FE">
                <w:t xml:space="preserve"> (NOTE)</w:t>
              </w:r>
            </w:ins>
          </w:p>
        </w:tc>
        <w:tc>
          <w:tcPr>
            <w:tcW w:w="7137" w:type="dxa"/>
            <w:shd w:val="clear" w:color="auto" w:fill="auto"/>
            <w:vAlign w:val="center"/>
          </w:tcPr>
          <w:p w14:paraId="75FC533A" w14:textId="562D6FD6" w:rsidR="006B29FE" w:rsidRPr="00036ABE" w:rsidRDefault="006B29FE" w:rsidP="006B29FE">
            <w:pPr>
              <w:pStyle w:val="TAL"/>
              <w:rPr>
                <w:ins w:id="69" w:author="DGE/Samsung" w:date="2020-02-24T16:05:00Z"/>
              </w:rPr>
            </w:pPr>
            <w:ins w:id="70" w:author="DGE/Samsung" w:date="2020-02-24T16:05:00Z">
              <w:r w:rsidRPr="00036ABE">
                <w:t xml:space="preserve">List of observed service experience information for </w:t>
              </w:r>
              <w:r>
                <w:t>each Network Slice instance.</w:t>
              </w:r>
            </w:ins>
          </w:p>
        </w:tc>
      </w:tr>
      <w:tr w:rsidR="006B29FE" w:rsidRPr="00036ABE" w14:paraId="30D0D1D7" w14:textId="77777777" w:rsidTr="00ED140B">
        <w:trPr>
          <w:ins w:id="71" w:author="DGE/Samsung" w:date="2020-02-24T16:05:00Z"/>
        </w:trPr>
        <w:tc>
          <w:tcPr>
            <w:tcW w:w="2492" w:type="dxa"/>
            <w:shd w:val="clear" w:color="auto" w:fill="auto"/>
            <w:vAlign w:val="center"/>
          </w:tcPr>
          <w:p w14:paraId="552DB2F2" w14:textId="282848A0" w:rsidR="006B29FE" w:rsidRPr="00036ABE" w:rsidRDefault="006B29FE" w:rsidP="006B29FE">
            <w:pPr>
              <w:pStyle w:val="TAL"/>
              <w:rPr>
                <w:ins w:id="72" w:author="DGE/Samsung" w:date="2020-02-24T16:05:00Z"/>
              </w:rPr>
            </w:pPr>
            <w:ins w:id="73" w:author="DGE/Samsung" w:date="2020-02-24T16:05:00Z">
              <w:r>
                <w:t>&gt; NSI ID</w:t>
              </w:r>
            </w:ins>
          </w:p>
        </w:tc>
        <w:tc>
          <w:tcPr>
            <w:tcW w:w="7137" w:type="dxa"/>
            <w:shd w:val="clear" w:color="auto" w:fill="auto"/>
            <w:vAlign w:val="center"/>
          </w:tcPr>
          <w:p w14:paraId="5536C282" w14:textId="2C76DA79" w:rsidR="006B29FE" w:rsidRPr="00036ABE" w:rsidRDefault="006B29FE" w:rsidP="006B29FE">
            <w:pPr>
              <w:pStyle w:val="TAL"/>
              <w:rPr>
                <w:ins w:id="74" w:author="DGE/Samsung" w:date="2020-02-24T16:05:00Z"/>
              </w:rPr>
            </w:pPr>
            <w:ins w:id="75" w:author="DGE/Samsung" w:date="2020-02-24T16:05:00Z">
              <w:r>
                <w:t xml:space="preserve">Identifies the Network Slice instance within the Network Slice </w:t>
              </w:r>
            </w:ins>
          </w:p>
        </w:tc>
      </w:tr>
      <w:tr w:rsidR="006B29FE" w:rsidRPr="00036ABE" w14:paraId="07DA19D4" w14:textId="77777777" w:rsidTr="00ED140B">
        <w:trPr>
          <w:ins w:id="76" w:author="DGE/Samsung" w:date="2020-02-24T16:05:00Z"/>
        </w:trPr>
        <w:tc>
          <w:tcPr>
            <w:tcW w:w="2492" w:type="dxa"/>
            <w:shd w:val="clear" w:color="auto" w:fill="auto"/>
            <w:vAlign w:val="center"/>
          </w:tcPr>
          <w:p w14:paraId="5B20AE4B" w14:textId="66A81E35" w:rsidR="006B29FE" w:rsidRPr="00036ABE" w:rsidRDefault="006B29FE" w:rsidP="006B29FE">
            <w:pPr>
              <w:pStyle w:val="TAL"/>
              <w:rPr>
                <w:ins w:id="77" w:author="DGE/Samsung" w:date="2020-02-24T16:05:00Z"/>
              </w:rPr>
            </w:pPr>
            <w:ins w:id="78" w:author="DGE/Samsung" w:date="2020-02-24T16:05: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0FCB5DCC" w14:textId="5A9BD7AE" w:rsidR="006B29FE" w:rsidRPr="00036ABE" w:rsidRDefault="006B29FE" w:rsidP="006B29FE">
            <w:pPr>
              <w:pStyle w:val="TAL"/>
              <w:rPr>
                <w:ins w:id="79" w:author="DGE/Samsung" w:date="2020-02-24T16:05:00Z"/>
              </w:rPr>
            </w:pPr>
            <w:ins w:id="80" w:author="DGE/Samsung" w:date="2020-02-24T16:05: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1BFA2139" w14:textId="77777777" w:rsidTr="00ED140B">
        <w:tc>
          <w:tcPr>
            <w:tcW w:w="2492" w:type="dxa"/>
            <w:shd w:val="clear" w:color="auto" w:fill="auto"/>
            <w:vAlign w:val="center"/>
          </w:tcPr>
          <w:p w14:paraId="27ACDE3D" w14:textId="4253A50C" w:rsidR="0069119A" w:rsidRPr="00036ABE" w:rsidRDefault="006B29FE" w:rsidP="00114E6D">
            <w:pPr>
              <w:pStyle w:val="TAL"/>
            </w:pPr>
            <w:ins w:id="81" w:author="DGE/Samsung" w:date="2020-02-24T16:05:00Z">
              <w:r>
                <w:t xml:space="preserve">&gt; Application </w:t>
              </w:r>
            </w:ins>
            <w:r w:rsidR="0069119A" w:rsidRPr="00036ABE">
              <w:t>Service</w:t>
            </w:r>
            <w:ins w:id="82" w:author="DGE/Samsung" w:date="2020-02-27T15:30:00Z">
              <w:r w:rsidR="00114E6D">
                <w:t xml:space="preserve"> </w:t>
              </w:r>
            </w:ins>
            <w:r w:rsidR="0069119A" w:rsidRPr="00036ABE">
              <w:t>Experience</w:t>
            </w:r>
            <w:ins w:id="83" w:author="DGE/Samsung" w:date="2020-02-24T16:05:00Z">
              <w:r>
                <w:t>s</w:t>
              </w:r>
            </w:ins>
            <w:r w:rsidR="0069119A" w:rsidRPr="00036ABE">
              <w:t xml:space="preserve"> (1..</w:t>
            </w:r>
            <w:del w:id="84" w:author="DGE/Samsung" w:date="2020-02-24T16:07:00Z">
              <w:r w:rsidR="0069119A" w:rsidRPr="00036ABE" w:rsidDel="006B29FE">
                <w:delText>n</w:delText>
              </w:r>
            </w:del>
            <w:ins w:id="85" w:author="DGE/Samsung" w:date="2020-02-24T16:07:00Z">
              <w:r>
                <w:t>max</w:t>
              </w:r>
            </w:ins>
            <w:r w:rsidR="0069119A" w:rsidRPr="00036ABE">
              <w:t>)</w:t>
            </w:r>
          </w:p>
        </w:tc>
        <w:tc>
          <w:tcPr>
            <w:tcW w:w="7137" w:type="dxa"/>
            <w:shd w:val="clear" w:color="auto" w:fill="auto"/>
            <w:vAlign w:val="center"/>
          </w:tcPr>
          <w:p w14:paraId="2DD6940A" w14:textId="77777777" w:rsidR="0069119A" w:rsidRPr="00036ABE" w:rsidRDefault="0069119A" w:rsidP="00234979">
            <w:pPr>
              <w:pStyle w:val="TAL"/>
            </w:pPr>
            <w:r w:rsidRPr="00036ABE">
              <w:t>List of predicted service experience information for each Application.</w:t>
            </w:r>
          </w:p>
        </w:tc>
      </w:tr>
      <w:tr w:rsidR="0069119A" w:rsidRPr="00036ABE" w14:paraId="64B9011A" w14:textId="77777777" w:rsidTr="00ED140B">
        <w:tc>
          <w:tcPr>
            <w:tcW w:w="2492" w:type="dxa"/>
            <w:shd w:val="clear" w:color="auto" w:fill="auto"/>
            <w:vAlign w:val="center"/>
          </w:tcPr>
          <w:p w14:paraId="65D93629" w14:textId="0241CE54" w:rsidR="0069119A" w:rsidRPr="00036ABE" w:rsidRDefault="006B29FE" w:rsidP="00234979">
            <w:pPr>
              <w:pStyle w:val="TAL"/>
            </w:pPr>
            <w:ins w:id="86" w:author="DGE/Samsung" w:date="2020-02-24T16:05:00Z">
              <w:r>
                <w:t>&gt;</w:t>
              </w:r>
            </w:ins>
            <w:r w:rsidR="0069119A" w:rsidRPr="00036ABE">
              <w:t>&gt; Application ID</w:t>
            </w:r>
          </w:p>
        </w:tc>
        <w:tc>
          <w:tcPr>
            <w:tcW w:w="7137" w:type="dxa"/>
            <w:shd w:val="clear" w:color="auto" w:fill="auto"/>
            <w:vAlign w:val="center"/>
          </w:tcPr>
          <w:p w14:paraId="58FFB469" w14:textId="77777777" w:rsidR="0069119A" w:rsidRPr="00036ABE" w:rsidRDefault="0069119A" w:rsidP="00234979">
            <w:pPr>
              <w:pStyle w:val="TAL"/>
            </w:pPr>
            <w:r w:rsidRPr="00036ABE">
              <w:t>Identification of the application.</w:t>
            </w:r>
          </w:p>
        </w:tc>
      </w:tr>
      <w:tr w:rsidR="0069119A" w:rsidRPr="00036ABE" w14:paraId="651CC0C8" w14:textId="77777777" w:rsidTr="00ED140B">
        <w:tc>
          <w:tcPr>
            <w:tcW w:w="2492" w:type="dxa"/>
            <w:shd w:val="clear" w:color="auto" w:fill="auto"/>
            <w:vAlign w:val="center"/>
          </w:tcPr>
          <w:p w14:paraId="286C1DEF" w14:textId="31952131" w:rsidR="0069119A" w:rsidRPr="00036ABE" w:rsidRDefault="006B29FE" w:rsidP="00234979">
            <w:pPr>
              <w:pStyle w:val="TAL"/>
            </w:pPr>
            <w:ins w:id="87" w:author="DGE/Samsung" w:date="2020-02-24T16:05:00Z">
              <w:r>
                <w:t>&gt;</w:t>
              </w:r>
            </w:ins>
            <w:r w:rsidR="0069119A" w:rsidRPr="00036ABE">
              <w:t>&gt; Service Experience Type</w:t>
            </w:r>
          </w:p>
        </w:tc>
        <w:tc>
          <w:tcPr>
            <w:tcW w:w="7137" w:type="dxa"/>
            <w:shd w:val="clear" w:color="auto" w:fill="auto"/>
            <w:vAlign w:val="center"/>
          </w:tcPr>
          <w:p w14:paraId="56C52B58" w14:textId="77777777" w:rsidR="0069119A" w:rsidRPr="00036ABE" w:rsidRDefault="0069119A" w:rsidP="00234979">
            <w:pPr>
              <w:pStyle w:val="TAL"/>
            </w:pPr>
            <w:r w:rsidRPr="00036ABE">
              <w:t>Type of Service Experience analytics, e.g. on voice, video, other.</w:t>
            </w:r>
          </w:p>
        </w:tc>
      </w:tr>
      <w:tr w:rsidR="0069119A" w:rsidRPr="00036ABE" w14:paraId="299F8088" w14:textId="77777777" w:rsidTr="00ED140B">
        <w:tc>
          <w:tcPr>
            <w:tcW w:w="2492" w:type="dxa"/>
            <w:shd w:val="clear" w:color="auto" w:fill="auto"/>
            <w:vAlign w:val="center"/>
          </w:tcPr>
          <w:p w14:paraId="1B1CB57D" w14:textId="412722E1" w:rsidR="0069119A" w:rsidRPr="00036ABE" w:rsidRDefault="006B29FE" w:rsidP="00234979">
            <w:pPr>
              <w:pStyle w:val="TAL"/>
            </w:pPr>
            <w:ins w:id="88" w:author="DGE/Samsung" w:date="2020-02-24T16:06:00Z">
              <w:r>
                <w:t>&gt;</w:t>
              </w:r>
            </w:ins>
            <w:r w:rsidR="0069119A" w:rsidRPr="00036ABE">
              <w:t>&gt; Service Experience</w:t>
            </w:r>
          </w:p>
        </w:tc>
        <w:tc>
          <w:tcPr>
            <w:tcW w:w="7137" w:type="dxa"/>
            <w:shd w:val="clear" w:color="auto" w:fill="auto"/>
            <w:vAlign w:val="center"/>
          </w:tcPr>
          <w:p w14:paraId="376B476A" w14:textId="77777777" w:rsidR="0069119A" w:rsidRPr="00036ABE" w:rsidRDefault="0069119A" w:rsidP="00234979">
            <w:pPr>
              <w:pStyle w:val="TAL"/>
            </w:pPr>
            <w:r w:rsidRPr="00036ABE">
              <w:t>Service Experience over the Analytics target period (average, variance).</w:t>
            </w:r>
          </w:p>
        </w:tc>
      </w:tr>
      <w:tr w:rsidR="0069119A" w:rsidRPr="00036ABE" w14:paraId="5642E5E3" w14:textId="77777777" w:rsidTr="00ED140B">
        <w:tc>
          <w:tcPr>
            <w:tcW w:w="2492" w:type="dxa"/>
            <w:shd w:val="clear" w:color="auto" w:fill="auto"/>
            <w:vAlign w:val="center"/>
          </w:tcPr>
          <w:p w14:paraId="67129EC5" w14:textId="2A7697F6" w:rsidR="0069119A" w:rsidRPr="00036ABE" w:rsidRDefault="006B29FE" w:rsidP="00234979">
            <w:pPr>
              <w:pStyle w:val="TAL"/>
            </w:pPr>
            <w:ins w:id="89" w:author="DGE/Samsung" w:date="2020-02-24T16:06:00Z">
              <w:r>
                <w:t>&gt;</w:t>
              </w:r>
            </w:ins>
            <w:r w:rsidR="0069119A" w:rsidRPr="00036ABE">
              <w:t>&gt; SUPI list (1..</w:t>
            </w:r>
            <w:ins w:id="90" w:author="DGE/Samsung" w:date="2020-02-24T16:06:00Z">
              <w:r w:rsidRPr="006B29FE">
                <w:t xml:space="preserve"> SUPImax</w:t>
              </w:r>
            </w:ins>
            <w:del w:id="91" w:author="DGE/Samsung" w:date="2020-02-24T16:06:00Z">
              <w:r w:rsidR="0069119A" w:rsidRPr="00036ABE" w:rsidDel="006B29FE">
                <w:delText>n</w:delText>
              </w:r>
            </w:del>
            <w:r w:rsidR="0069119A" w:rsidRPr="00036ABE">
              <w:t>)</w:t>
            </w:r>
          </w:p>
        </w:tc>
        <w:tc>
          <w:tcPr>
            <w:tcW w:w="7137" w:type="dxa"/>
            <w:shd w:val="clear" w:color="auto" w:fill="auto"/>
            <w:vAlign w:val="center"/>
          </w:tcPr>
          <w:p w14:paraId="5061E2B4" w14:textId="03A4C2E8" w:rsidR="0069119A" w:rsidRPr="00036ABE" w:rsidRDefault="0069119A" w:rsidP="00B356B7">
            <w:pPr>
              <w:pStyle w:val="TAL"/>
            </w:pPr>
            <w:r w:rsidRPr="00036ABE">
              <w:t>List of SUPI(s) for each application</w:t>
            </w:r>
            <w:del w:id="92" w:author="DGE/Samsung" w:date="2020-02-18T16:09:00Z">
              <w:r w:rsidRPr="00036ABE" w:rsidDel="00B356B7">
                <w:delText>, applicable only to detailed Service Experience</w:delText>
              </w:r>
            </w:del>
            <w:r w:rsidRPr="00036ABE">
              <w:t>.</w:t>
            </w:r>
          </w:p>
        </w:tc>
      </w:tr>
      <w:tr w:rsidR="0069119A" w:rsidRPr="00036ABE" w14:paraId="573C41E1" w14:textId="77777777" w:rsidTr="00ED140B">
        <w:tc>
          <w:tcPr>
            <w:tcW w:w="2492" w:type="dxa"/>
            <w:shd w:val="clear" w:color="auto" w:fill="auto"/>
            <w:vAlign w:val="center"/>
          </w:tcPr>
          <w:p w14:paraId="5F7A0EC7" w14:textId="4DA6C71A" w:rsidR="0069119A" w:rsidRPr="00036ABE" w:rsidRDefault="006B29FE" w:rsidP="00234979">
            <w:pPr>
              <w:pStyle w:val="TAL"/>
            </w:pPr>
            <w:ins w:id="93" w:author="DGE/Samsung" w:date="2020-02-24T16:06:00Z">
              <w:r>
                <w:t>&gt;</w:t>
              </w:r>
            </w:ins>
            <w:r w:rsidR="0069119A" w:rsidRPr="00036ABE">
              <w:t>&gt; Ratio</w:t>
            </w:r>
          </w:p>
        </w:tc>
        <w:tc>
          <w:tcPr>
            <w:tcW w:w="7137" w:type="dxa"/>
            <w:shd w:val="clear" w:color="auto" w:fill="auto"/>
            <w:vAlign w:val="center"/>
          </w:tcPr>
          <w:p w14:paraId="6895D5E9"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6922A5C8" w14:textId="77777777" w:rsidTr="00ED140B">
        <w:tc>
          <w:tcPr>
            <w:tcW w:w="2492" w:type="dxa"/>
            <w:shd w:val="clear" w:color="auto" w:fill="auto"/>
            <w:vAlign w:val="center"/>
          </w:tcPr>
          <w:p w14:paraId="3DB846B4" w14:textId="12311168" w:rsidR="0069119A" w:rsidRPr="00036ABE" w:rsidRDefault="006B29FE" w:rsidP="00234979">
            <w:pPr>
              <w:pStyle w:val="TAL"/>
            </w:pPr>
            <w:ins w:id="94" w:author="DGE/Samsung" w:date="2020-02-24T16:06:00Z">
              <w:r>
                <w:t>&gt;</w:t>
              </w:r>
            </w:ins>
            <w:r w:rsidR="0069119A" w:rsidRPr="00036ABE">
              <w:t>&gt; Spatial validity</w:t>
            </w:r>
          </w:p>
        </w:tc>
        <w:tc>
          <w:tcPr>
            <w:tcW w:w="7137" w:type="dxa"/>
            <w:shd w:val="clear" w:color="auto" w:fill="auto"/>
            <w:vAlign w:val="center"/>
          </w:tcPr>
          <w:p w14:paraId="617D4BCB" w14:textId="77777777" w:rsidR="0069119A" w:rsidRPr="00036ABE" w:rsidRDefault="0069119A" w:rsidP="00234979">
            <w:pPr>
              <w:pStyle w:val="TAL"/>
            </w:pPr>
            <w:r w:rsidRPr="00036ABE">
              <w:t>Area, where the estimated Service Experience applies.</w:t>
            </w:r>
          </w:p>
          <w:p w14:paraId="1ED193DF" w14:textId="77777777" w:rsidR="0069119A" w:rsidRPr="00036ABE" w:rsidRDefault="0069119A" w:rsidP="00234979">
            <w:pPr>
              <w:pStyle w:val="TAL"/>
            </w:pPr>
            <w:r w:rsidRPr="00036ABE">
              <w:t>If Area of Interest information was provided in the request or subscription, spatial validity may be a subset of the requested Areas of Interest.</w:t>
            </w:r>
          </w:p>
        </w:tc>
      </w:tr>
      <w:tr w:rsidR="0069119A" w:rsidRPr="00036ABE" w14:paraId="4BA5866F" w14:textId="77777777" w:rsidTr="00ED140B">
        <w:tc>
          <w:tcPr>
            <w:tcW w:w="2492" w:type="dxa"/>
            <w:shd w:val="clear" w:color="auto" w:fill="auto"/>
            <w:vAlign w:val="center"/>
          </w:tcPr>
          <w:p w14:paraId="713EC657" w14:textId="7F7577E7" w:rsidR="0069119A" w:rsidRPr="00036ABE" w:rsidRDefault="006B29FE" w:rsidP="00234979">
            <w:pPr>
              <w:pStyle w:val="TAL"/>
            </w:pPr>
            <w:ins w:id="95" w:author="DGE/Samsung" w:date="2020-02-24T16:06:00Z">
              <w:r>
                <w:t>&gt;</w:t>
              </w:r>
            </w:ins>
            <w:r w:rsidR="0069119A" w:rsidRPr="00036ABE">
              <w:t>&gt; Validity period</w:t>
            </w:r>
          </w:p>
        </w:tc>
        <w:tc>
          <w:tcPr>
            <w:tcW w:w="7137" w:type="dxa"/>
            <w:shd w:val="clear" w:color="auto" w:fill="auto"/>
            <w:vAlign w:val="center"/>
          </w:tcPr>
          <w:p w14:paraId="104BEBE6" w14:textId="77777777" w:rsidR="0069119A" w:rsidRPr="00036ABE" w:rsidRDefault="0069119A" w:rsidP="00234979">
            <w:pPr>
              <w:pStyle w:val="TAL"/>
            </w:pPr>
            <w:r w:rsidRPr="00036ABE">
              <w:t>Validity period as defined in clause</w:t>
            </w:r>
            <w:r>
              <w:t> </w:t>
            </w:r>
            <w:r w:rsidRPr="00036ABE">
              <w:t>6.1.3.</w:t>
            </w:r>
          </w:p>
        </w:tc>
      </w:tr>
      <w:tr w:rsidR="0069119A" w:rsidRPr="00036ABE" w14:paraId="2A882406" w14:textId="77777777" w:rsidTr="00ED140B">
        <w:tc>
          <w:tcPr>
            <w:tcW w:w="2492" w:type="dxa"/>
            <w:shd w:val="clear" w:color="auto" w:fill="auto"/>
            <w:vAlign w:val="center"/>
          </w:tcPr>
          <w:p w14:paraId="28232CCA" w14:textId="5885D0CD" w:rsidR="0069119A" w:rsidRPr="00036ABE" w:rsidRDefault="006B29FE" w:rsidP="00234979">
            <w:pPr>
              <w:pStyle w:val="TAL"/>
            </w:pPr>
            <w:ins w:id="96" w:author="DGE/Samsung" w:date="2020-02-24T16:06:00Z">
              <w:r>
                <w:t>&gt;</w:t>
              </w:r>
            </w:ins>
            <w:r w:rsidR="0069119A" w:rsidRPr="00036ABE">
              <w:t>&gt;</w:t>
            </w:r>
            <w:r w:rsidR="0069119A">
              <w:t xml:space="preserve"> Probability assertion</w:t>
            </w:r>
          </w:p>
        </w:tc>
        <w:tc>
          <w:tcPr>
            <w:tcW w:w="7137" w:type="dxa"/>
            <w:shd w:val="clear" w:color="auto" w:fill="auto"/>
            <w:vAlign w:val="center"/>
          </w:tcPr>
          <w:p w14:paraId="6879FA67" w14:textId="77777777" w:rsidR="0069119A" w:rsidRPr="00036ABE" w:rsidRDefault="0069119A" w:rsidP="00234979">
            <w:pPr>
              <w:pStyle w:val="TAL"/>
            </w:pPr>
            <w:r w:rsidRPr="00036ABE">
              <w:t>Confidence of this prediction.</w:t>
            </w:r>
          </w:p>
        </w:tc>
      </w:tr>
      <w:tr w:rsidR="0069119A" w:rsidRPr="00036ABE" w14:paraId="1167FB9E" w14:textId="709DF974" w:rsidTr="00ED140B">
        <w:tc>
          <w:tcPr>
            <w:tcW w:w="2492" w:type="dxa"/>
            <w:shd w:val="clear" w:color="auto" w:fill="auto"/>
            <w:vAlign w:val="center"/>
          </w:tcPr>
          <w:p w14:paraId="43DAD584" w14:textId="76F06843" w:rsidR="0069119A" w:rsidRPr="00036ABE" w:rsidRDefault="0069119A" w:rsidP="00234979">
            <w:pPr>
              <w:pStyle w:val="TAL"/>
            </w:pPr>
            <w:r w:rsidRPr="00036ABE">
              <w:t>Slice service experience</w:t>
            </w:r>
          </w:p>
        </w:tc>
        <w:tc>
          <w:tcPr>
            <w:tcW w:w="7137" w:type="dxa"/>
            <w:shd w:val="clear" w:color="auto" w:fill="auto"/>
            <w:vAlign w:val="center"/>
          </w:tcPr>
          <w:p w14:paraId="3D3E12E7" w14:textId="47D279F8" w:rsidR="0069119A" w:rsidRPr="00036ABE" w:rsidRDefault="0069119A" w:rsidP="00234979">
            <w:pPr>
              <w:pStyle w:val="TAL"/>
            </w:pPr>
            <w:r w:rsidRPr="00036ABE">
              <w:t>Service experience across applications on a Network Slice over the Analytics target period (average, variance).</w:t>
            </w:r>
          </w:p>
        </w:tc>
      </w:tr>
      <w:tr w:rsidR="00B61300" w:rsidRPr="00036ABE" w14:paraId="2776DA60" w14:textId="77777777" w:rsidTr="00BD37B0">
        <w:trPr>
          <w:ins w:id="97" w:author="Antoine Mouquet (Orange) r01" w:date="2020-02-25T14:12:00Z"/>
        </w:trPr>
        <w:tc>
          <w:tcPr>
            <w:tcW w:w="9629" w:type="dxa"/>
            <w:gridSpan w:val="2"/>
            <w:shd w:val="clear" w:color="auto" w:fill="auto"/>
            <w:vAlign w:val="center"/>
          </w:tcPr>
          <w:p w14:paraId="3DA614C0" w14:textId="3DD3F0F6" w:rsidR="00B61300" w:rsidRPr="00036ABE" w:rsidRDefault="00114E6D" w:rsidP="00755026">
            <w:pPr>
              <w:pStyle w:val="TAN"/>
              <w:rPr>
                <w:ins w:id="98" w:author="Antoine Mouquet (Orange) r01" w:date="2020-02-25T14:12:00Z"/>
              </w:rPr>
            </w:pPr>
            <w:ins w:id="99" w:author="DGE/Samsung" w:date="2020-02-27T15:31:00Z">
              <w:r w:rsidRPr="00114E6D">
                <w:t>NOTE:</w:t>
              </w:r>
              <w:r w:rsidRPr="00114E6D">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ins>
          </w:p>
        </w:tc>
      </w:tr>
    </w:tbl>
    <w:p w14:paraId="4F1ECA9D" w14:textId="5D07D8E1" w:rsidR="00EA70B6" w:rsidDel="00B61300" w:rsidRDefault="00EA70B6" w:rsidP="0069119A">
      <w:pPr>
        <w:rPr>
          <w:del w:id="100" w:author="Antoine Mouquet (Orange) r01" w:date="2020-02-25T14:13:00Z"/>
          <w:lang w:val="en-US" w:eastAsia="zh-CN"/>
        </w:rPr>
      </w:pPr>
    </w:p>
    <w:p w14:paraId="324B1910" w14:textId="650E6396" w:rsidR="00AC5273" w:rsidDel="00B61300" w:rsidRDefault="002A5005" w:rsidP="00AC5273">
      <w:pPr>
        <w:rPr>
          <w:ins w:id="101" w:author="DGE/Samsung" w:date="2020-02-17T14:19:00Z"/>
          <w:del w:id="102" w:author="Antoine Mouquet (Orange) r01" w:date="2020-02-25T14:13:00Z"/>
          <w:lang w:eastAsia="zh-CN"/>
        </w:rPr>
      </w:pPr>
      <w:del w:id="103" w:author="Antoine Mouquet (Orange) r01" w:date="2020-02-25T14:13:00Z">
        <w:r w:rsidDel="00B61300">
          <w:delText xml:space="preserve"> </w:delText>
        </w:r>
      </w:del>
    </w:p>
    <w:p w14:paraId="575373DA" w14:textId="77777777" w:rsidR="00114E6D" w:rsidRDefault="00114E6D" w:rsidP="0069119A">
      <w:pPr>
        <w:rPr>
          <w:ins w:id="104" w:author="DGE/Samsung" w:date="2020-02-27T15:31:00Z"/>
          <w:lang w:val="en-US" w:eastAsia="zh-CN"/>
        </w:rPr>
      </w:pPr>
    </w:p>
    <w:p w14:paraId="33871648" w14:textId="77777777" w:rsidR="00AC5273" w:rsidRDefault="0069119A" w:rsidP="0069119A">
      <w:pPr>
        <w:rPr>
          <w:ins w:id="105" w:author="DGE/Samsung" w:date="2020-02-14T13:43:00Z"/>
          <w:lang w:val="en-US" w:eastAsia="zh-CN"/>
        </w:rPr>
      </w:pPr>
      <w:r>
        <w:rPr>
          <w:lang w:val="en-US" w:eastAsia="zh-CN"/>
        </w:rPr>
        <w:t>The number of Service Experiences and SUPIs is limited by the maximum number of results provided as input parameter.</w:t>
      </w:r>
      <w:ins w:id="106" w:author="DGE/Samsung" w:date="2020-02-14T13:42:00Z">
        <w:r w:rsidR="00AC5273">
          <w:rPr>
            <w:lang w:val="en-US" w:eastAsia="zh-CN"/>
          </w:rPr>
          <w:t xml:space="preserve"> </w:t>
        </w:r>
      </w:ins>
    </w:p>
    <w:p w14:paraId="10FA3D2A" w14:textId="6222EE48" w:rsidR="0069119A" w:rsidDel="00AC5273" w:rsidRDefault="0069119A" w:rsidP="0069119A">
      <w:pPr>
        <w:rPr>
          <w:del w:id="107" w:author="DGE/Samsung" w:date="2020-02-14T13:43:00Z"/>
          <w:lang w:val="en-US" w:eastAsia="zh-CN"/>
        </w:rPr>
      </w:pPr>
    </w:p>
    <w:p w14:paraId="48781D26" w14:textId="77777777" w:rsidR="00EA70B6" w:rsidRPr="00AC5273" w:rsidRDefault="00EA70B6" w:rsidP="00036396">
      <w:pPr>
        <w:rPr>
          <w:rFonts w:eastAsia="SimSun"/>
          <w:lang w:val="en-US"/>
        </w:rPr>
      </w:pPr>
    </w:p>
    <w:p w14:paraId="5F572F0F" w14:textId="77777777" w:rsidR="00E57A16" w:rsidRPr="003476E4" w:rsidRDefault="00E57A16" w:rsidP="00E57A16">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58D40FD" w14:textId="77777777" w:rsidR="00E57A16" w:rsidRPr="00AC3C0F" w:rsidRDefault="00E57A16" w:rsidP="00E57A16">
      <w:pPr>
        <w:pStyle w:val="Heading3"/>
        <w:rPr>
          <w:lang w:val="en-US" w:eastAsia="zh-CN"/>
        </w:rPr>
      </w:pPr>
      <w:bookmarkStart w:id="108" w:name="_Toc19106300"/>
      <w:bookmarkStart w:id="109"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108"/>
      <w:bookmarkEnd w:id="109"/>
    </w:p>
    <w:p w14:paraId="07030973" w14:textId="223CC43E" w:rsidR="00E57A16" w:rsidDel="000F597B" w:rsidRDefault="00E57A16" w:rsidP="00E57A16">
      <w:pPr>
        <w:pStyle w:val="TH"/>
        <w:rPr>
          <w:del w:id="110" w:author="DGE/Samsung" w:date="2020-02-11T12:45:00Z"/>
        </w:rPr>
      </w:pPr>
      <w:del w:id="111" w:author="DGE/Samsung" w:date="2020-02-11T10:19:00Z">
        <w:r w:rsidDel="000A49E2">
          <w:object w:dxaOrig="14268" w:dyaOrig="10272" w14:anchorId="19A3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5.55pt" o:ole="">
              <v:imagedata r:id="rId13" o:title=""/>
            </v:shape>
            <o:OLEObject Type="Embed" ProgID="Visio.Drawing.15" ShapeID="_x0000_i1025" DrawAspect="Content" ObjectID="_1644410328" r:id="rId14"/>
          </w:object>
        </w:r>
      </w:del>
    </w:p>
    <w:p w14:paraId="196AF34E" w14:textId="77777777" w:rsidR="000A49E2" w:rsidRDefault="000A49E2" w:rsidP="00ED140B">
      <w:pPr>
        <w:pStyle w:val="TH"/>
        <w:rPr>
          <w:ins w:id="112" w:author="DGE/Samsung" w:date="2020-02-11T10:19:00Z"/>
        </w:rPr>
      </w:pPr>
    </w:p>
    <w:bookmarkStart w:id="113" w:name="_MON_1642922974"/>
    <w:bookmarkEnd w:id="113"/>
    <w:p w14:paraId="3704A50B" w14:textId="7A8E3A40" w:rsidR="000A49E2" w:rsidRDefault="00411A2C" w:rsidP="00E57A16">
      <w:pPr>
        <w:pStyle w:val="TF"/>
        <w:rPr>
          <w:ins w:id="114" w:author="DGE/Samsung" w:date="2020-02-11T10:19:00Z"/>
        </w:rPr>
      </w:pPr>
      <w:ins w:id="115" w:author="DGE/Samsung" w:date="2020-02-11T10:19:00Z">
        <w:r>
          <w:object w:dxaOrig="14268" w:dyaOrig="10272" w14:anchorId="64A65E53">
            <v:shape id="_x0000_i1026" type="#_x0000_t75" style="width:468pt;height:335.55pt" o:ole="">
              <v:imagedata r:id="rId15" o:title=""/>
            </v:shape>
            <o:OLEObject Type="Embed" ProgID="Visio.Drawing.15" ShapeID="_x0000_i1026" DrawAspect="Content" ObjectID="_1644410329" r:id="rId16"/>
          </w:object>
        </w:r>
      </w:ins>
    </w:p>
    <w:p w14:paraId="483C6931" w14:textId="77777777" w:rsidR="000A49E2" w:rsidRDefault="000A49E2" w:rsidP="00E57A16">
      <w:pPr>
        <w:pStyle w:val="TF"/>
        <w:rPr>
          <w:ins w:id="116" w:author="DGE/Samsung" w:date="2020-02-11T10:19:00Z"/>
        </w:rPr>
      </w:pPr>
    </w:p>
    <w:p w14:paraId="1A8E2498" w14:textId="77777777" w:rsidR="00E57A16" w:rsidRDefault="00E57A16" w:rsidP="00E57A16">
      <w:pPr>
        <w:pStyle w:val="TF"/>
      </w:pPr>
      <w:r>
        <w:t>Figure 6.4.5-1: Procedure for NWDAF providing Service Experience for a UE or a group of UEs in a Network Slice</w:t>
      </w:r>
    </w:p>
    <w:p w14:paraId="5A1EAE50" w14:textId="144C1C8D" w:rsidR="00E57A16" w:rsidRDefault="00E57A16" w:rsidP="00E57A16">
      <w:r>
        <w:t>This procedure is similar to the procedure in clause 6.4.4, with the following differences. The consumer needs to request the Analytics ID "Service Experience" for all UEs or a group of UEs on a Network Slice, identified by an S-NSSAI.</w:t>
      </w:r>
      <w:ins w:id="117" w:author="DGE/Samsung" w:date="2020-02-10T16:17:00Z">
        <w:r>
          <w:t xml:space="preserve"> </w:t>
        </w:r>
      </w:ins>
      <w:ins w:id="118" w:author="DGE/Samsung" w:date="2020-02-27T15:32:00Z">
        <w:r w:rsidR="0010741C">
          <w:t xml:space="preserve">If multiple </w:t>
        </w:r>
        <w:r w:rsidR="0010741C" w:rsidRPr="00E57A16">
          <w:t>Network Slice instances of the same Network Slice are deployed, associated NSI ID</w:t>
        </w:r>
        <w:r w:rsidR="0010741C">
          <w:t>(s)</w:t>
        </w:r>
        <w:r w:rsidR="0010741C" w:rsidRPr="00E57A16">
          <w:t xml:space="preserve"> </w:t>
        </w:r>
        <w:r w:rsidR="0010741C">
          <w:t>may be</w:t>
        </w:r>
        <w:r w:rsidR="0010741C" w:rsidRPr="00E57A16">
          <w:t xml:space="preserve"> used in addition to S-NSSAI</w:t>
        </w:r>
        <w:r w:rsidR="0010741C">
          <w:t xml:space="preserve">. </w:t>
        </w:r>
        <w:r w:rsidR="0010741C" w:rsidRPr="0010741C">
          <w:t>If ‘any UE’ is the target of analytics reporting,</w:t>
        </w:r>
        <w:r w:rsidR="0010741C" w:rsidRPr="00424EC3">
          <w:t xml:space="preserve"> </w:t>
        </w:r>
        <w:r w:rsidR="0010741C" w:rsidRPr="0010741C">
          <w:t>NWDAF may subscribe to UE mobility event notifications of AMF as described in clause</w:t>
        </w:r>
        <w:r w:rsidR="0010741C" w:rsidRPr="00424EC3">
          <w:t> </w:t>
        </w:r>
        <w:r w:rsidR="0010741C" w:rsidRPr="0010741C">
          <w:t xml:space="preserve">5.3.4.4 of TS 23.501 [2] using event ID </w:t>
        </w:r>
        <w:r w:rsidR="0010741C" w:rsidRPr="00424EC3">
          <w:t>"</w:t>
        </w:r>
        <w:r w:rsidR="0010741C" w:rsidRPr="0010741C">
          <w:t>Area of Interest</w:t>
        </w:r>
        <w:r w:rsidR="0010741C" w:rsidRPr="00424EC3">
          <w:t>"</w:t>
        </w:r>
        <w:r w:rsidR="0010741C" w:rsidRPr="0010741C">
          <w:t xml:space="preserve"> and event filters as described in Table 5.2.2.3.1-1 of TS 23.502 [3] </w:t>
        </w:r>
        <w:r w:rsidR="0010741C" w:rsidRPr="00424EC3">
          <w:t xml:space="preserve">if </w:t>
        </w:r>
        <w:r w:rsidR="0010741C" w:rsidRPr="0010741C">
          <w:t>it is needed to retrieve the</w:t>
        </w:r>
        <w:r w:rsidR="0010741C" w:rsidRPr="00424EC3">
          <w:t xml:space="preserve"> list of</w:t>
        </w:r>
        <w:r w:rsidR="0010741C" w:rsidRPr="0010741C">
          <w:t xml:space="preserve"> SUPIs (and GPSIs if available). The event exposure service request may also include the immediate reporting flag as event reporting information as described in Table 4.15.1-1 of TS 23.502 [3].</w:t>
        </w:r>
      </w:ins>
      <w:r w:rsidR="0010741C">
        <w:t xml:space="preserve"> </w:t>
      </w:r>
      <w:r w:rsidRPr="0010741C">
        <w:t xml:space="preserve">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Data, Event Filter information = </w:t>
      </w:r>
      <w:del w:id="119" w:author="DGE/Samsung" w:date="2020-02-26T15:53:00Z">
        <w:r w:rsidRPr="0010741C" w:rsidDel="00A15197">
          <w:delText>(</w:delText>
        </w:r>
      </w:del>
      <w:r w:rsidRPr="0010741C">
        <w:t>Application ID</w:t>
      </w:r>
      <w:del w:id="120" w:author="DGE/Samsung" w:date="2020-02-26T15:50:00Z">
        <w:r w:rsidRPr="0010741C" w:rsidDel="00A15197">
          <w:delText>, Area of Interest</w:delText>
        </w:r>
      </w:del>
      <w:del w:id="121" w:author="DGE/Samsung" w:date="2020-02-26T15:53:00Z">
        <w:r w:rsidRPr="0010741C" w:rsidDel="00A15197">
          <w:delText>)</w:delText>
        </w:r>
      </w:del>
      <w:del w:id="122" w:author="DGE/Samsung" w:date="2020-02-26T15:43:00Z">
        <w:r w:rsidRPr="0010741C" w:rsidDel="003519AF">
          <w:delText>, Target of Event Reporting = Any UE</w:delText>
        </w:r>
      </w:del>
      <w:r w:rsidRPr="0010741C">
        <w:t>) as defined TS 23.502 [3]. Figure 6.4.5-1 shows an example procedure with two AFs.</w:t>
      </w:r>
    </w:p>
    <w:p w14:paraId="66121DC2" w14:textId="77777777" w:rsidR="00E57A16" w:rsidRDefault="00E57A16" w:rsidP="00E57A16">
      <w:r>
        <w:t>If one AF provides the service experience data of multiple Applications, the set of Application IDs is provided by NWDAF to the AF with the Naf_EventExposure_Subscribe service operation, as defined TS 23.502 [3].</w:t>
      </w:r>
    </w:p>
    <w:p w14:paraId="600C8E7D" w14:textId="29AE5CF0" w:rsidR="00E57A16" w:rsidDel="00FB7031" w:rsidRDefault="00E57A16" w:rsidP="00E57A16">
      <w:pPr>
        <w:pStyle w:val="NO"/>
        <w:rPr>
          <w:del w:id="123" w:author="DGE/Samsung" w:date="2020-02-11T12:52:00Z"/>
        </w:rPr>
      </w:pPr>
      <w:del w:id="124" w:author="DGE/Samsung" w:date="2020-02-11T12:52:00Z">
        <w:r w:rsidDel="00FB7031">
          <w:delText>NOTE:</w:delText>
        </w:r>
        <w:r w:rsidDel="00FB7031">
          <w:tab/>
          <w:delText>The call flow only shows a request-response model for the interaction of NWDAF and consumer NF for simplicity instead of both request-response model and subscription-notification model.</w:delText>
        </w:r>
      </w:del>
    </w:p>
    <w:p w14:paraId="32824D1E" w14:textId="73FB9020" w:rsidR="00490AF9" w:rsidRPr="00B937B1" w:rsidRDefault="00E57A16" w:rsidP="00036396">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20149" w14:textId="77777777" w:rsidR="00CF3240" w:rsidRDefault="00CF3240">
      <w:r>
        <w:separator/>
      </w:r>
    </w:p>
  </w:endnote>
  <w:endnote w:type="continuationSeparator" w:id="0">
    <w:p w14:paraId="33E5F8F6" w14:textId="77777777" w:rsidR="00CF3240" w:rsidRDefault="00CF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U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11A65" w14:textId="77777777" w:rsidR="00CF3240" w:rsidRDefault="00CF3240">
      <w:r>
        <w:separator/>
      </w:r>
    </w:p>
  </w:footnote>
  <w:footnote w:type="continuationSeparator" w:id="0">
    <w:p w14:paraId="13655269" w14:textId="77777777" w:rsidR="00CF3240" w:rsidRDefault="00CF3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A07"/>
    <w:rsid w:val="008E2791"/>
    <w:rsid w:val="008E7A04"/>
    <w:rsid w:val="008F146E"/>
    <w:rsid w:val="008F1AA4"/>
    <w:rsid w:val="008F45A9"/>
    <w:rsid w:val="008F6110"/>
    <w:rsid w:val="008F686C"/>
    <w:rsid w:val="008F6CF8"/>
    <w:rsid w:val="008F7CAF"/>
    <w:rsid w:val="00901618"/>
    <w:rsid w:val="009018D8"/>
    <w:rsid w:val="0090261C"/>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ED5F0-7669-4424-91CE-9A6523714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2434</Words>
  <Characters>13879</Characters>
  <Application>Microsoft Office Word</Application>
  <DocSecurity>0</DocSecurity>
  <Lines>115</Lines>
  <Paragraphs>32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11</cp:revision>
  <cp:lastPrinted>1900-12-31T23:00:00Z</cp:lastPrinted>
  <dcterms:created xsi:type="dcterms:W3CDTF">2020-02-27T15:11:00Z</dcterms:created>
  <dcterms:modified xsi:type="dcterms:W3CDTF">2020-02-28T15:52:00Z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